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F6F2" w14:textId="77DA74A6" w:rsidR="00546DF0" w:rsidRPr="001C332D" w:rsidRDefault="00546DF0" w:rsidP="00546D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Pr>
          <w:rFonts w:ascii="Arial" w:eastAsia="MS Mincho" w:hAnsi="Arial" w:cs="Arial"/>
          <w:b/>
          <w:sz w:val="24"/>
          <w:szCs w:val="24"/>
          <w:lang w:eastAsia="ja-JP"/>
        </w:rPr>
        <w:t>25</w:t>
      </w:r>
      <w:r w:rsidR="00EF3079">
        <w:rPr>
          <w:rFonts w:ascii="Arial" w:eastAsia="MS Mincho" w:hAnsi="Arial" w:cs="Arial"/>
          <w:b/>
          <w:sz w:val="24"/>
          <w:szCs w:val="24"/>
          <w:lang w:eastAsia="ja-JP"/>
        </w:rPr>
        <w:t>1808</w:t>
      </w:r>
    </w:p>
    <w:p w14:paraId="51466FE6" w14:textId="14F7862C" w:rsidR="00A46E59" w:rsidRDefault="00546DF0" w:rsidP="00546DF0">
      <w:pPr>
        <w:pStyle w:val="Header"/>
        <w:pBdr>
          <w:bottom w:val="single" w:sz="4" w:space="1" w:color="auto"/>
        </w:pBdr>
        <w:tabs>
          <w:tab w:val="right" w:pos="9639"/>
        </w:tabs>
        <w:rPr>
          <w:rFonts w:cs="Arial"/>
          <w:b w:val="0"/>
          <w:bCs/>
          <w:noProof w:val="0"/>
          <w:sz w:val="24"/>
          <w:szCs w:val="24"/>
        </w:rPr>
      </w:pPr>
      <w:r w:rsidRPr="00067D3B">
        <w:rPr>
          <w:rFonts w:eastAsia="MS Mincho" w:cs="Arial"/>
          <w:sz w:val="24"/>
          <w:szCs w:val="24"/>
          <w:lang w:eastAsia="ja-JP"/>
        </w:rPr>
        <w:t>17-21 November 2025, Dallas, Texas, USA</w:t>
      </w: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12F540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54ADE">
        <w:rPr>
          <w:rFonts w:ascii="Arial" w:hAnsi="Arial" w:cs="Arial"/>
          <w:b/>
          <w:bCs/>
          <w:lang w:val="en-US"/>
        </w:rPr>
        <w:t>Design Constraints of ULBC</w:t>
      </w:r>
      <w:r w:rsidR="00821603">
        <w:rPr>
          <w:rFonts w:ascii="Arial" w:hAnsi="Arial" w:cs="Arial"/>
          <w:b/>
          <w:bCs/>
          <w:lang w:val="en-US"/>
        </w:rPr>
        <w:t>: Audio bandwidth</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6787CB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F37A7">
        <w:rPr>
          <w:rFonts w:ascii="Arial" w:hAnsi="Arial" w:cs="Arial"/>
          <w:b/>
          <w:bCs/>
          <w:lang w:val="en-US"/>
        </w:rPr>
        <w:t>7</w:t>
      </w:r>
      <w:r w:rsidR="00D82068">
        <w:rPr>
          <w:rFonts w:ascii="Arial" w:hAnsi="Arial" w:cs="Arial"/>
          <w:b/>
          <w:bCs/>
          <w:lang w:val="en-US"/>
        </w:rPr>
        <w:t>.</w:t>
      </w:r>
      <w:r w:rsidR="008F37A7">
        <w:rPr>
          <w:rFonts w:ascii="Arial" w:hAnsi="Arial" w:cs="Arial"/>
          <w:b/>
          <w:bCs/>
          <w:lang w:val="en-US"/>
        </w:rPr>
        <w:t>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CF11EFA" w:rsidR="00CD2478" w:rsidRPr="006B5418" w:rsidRDefault="00CA6920" w:rsidP="00CD2478">
      <w:pPr>
        <w:rPr>
          <w:lang w:val="en-US"/>
        </w:rPr>
      </w:pPr>
      <w:r>
        <w:rPr>
          <w:lang w:val="en-US"/>
        </w:rPr>
        <w:t>TR 26.940 V.2.0 (</w:t>
      </w:r>
      <w:hyperlink r:id="rId11" w:history="1">
        <w:r>
          <w:rPr>
            <w:rStyle w:val="Hyperlink"/>
          </w:rPr>
          <w:t>S4-251152</w:t>
        </w:r>
      </w:hyperlink>
      <w:r>
        <w:rPr>
          <w:lang w:val="en-US"/>
        </w:rPr>
        <w:t>) currently only lists a template for the design constraints. This document proposes design constraints which can be considered as independent of other tasks, e.g. channel simulation.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978B929" w:rsidR="00CD2478" w:rsidRPr="006B5418" w:rsidRDefault="00CA6920" w:rsidP="00CD2478">
      <w:r w:rsidRPr="42854A9A">
        <w:t xml:space="preserve">Providing design constraints for ULBC regarding </w:t>
      </w:r>
      <w:r w:rsidR="008E393C" w:rsidRPr="42854A9A">
        <w:t>“Sample rate and audio bandwidth”</w:t>
      </w:r>
      <w:r w:rsidR="000B71C7" w:rsidRPr="42854A9A">
        <w:t>.</w:t>
      </w:r>
    </w:p>
    <w:p w14:paraId="3D17A665" w14:textId="1F4D9F74" w:rsidR="00CD2478" w:rsidRDefault="008E393C" w:rsidP="00CD2478">
      <w:pPr>
        <w:pStyle w:val="CRCoverPage"/>
        <w:rPr>
          <w:b/>
          <w:lang w:val="en-US"/>
        </w:rPr>
      </w:pPr>
      <w:r>
        <w:rPr>
          <w:b/>
          <w:lang w:val="en-US"/>
        </w:rPr>
        <w:t>3</w:t>
      </w:r>
      <w:r w:rsidR="00CD2478" w:rsidRPr="006B5418">
        <w:rPr>
          <w:b/>
          <w:lang w:val="en-US"/>
        </w:rPr>
        <w:t>. Proposal</w:t>
      </w:r>
    </w:p>
    <w:p w14:paraId="74813DA6" w14:textId="4E8FA17E" w:rsidR="008E393C" w:rsidRDefault="008E393C" w:rsidP="00CD2478">
      <w:pPr>
        <w:pStyle w:val="CRCoverPage"/>
        <w:rPr>
          <w:b/>
          <w:lang w:val="en-US"/>
        </w:rPr>
      </w:pPr>
      <w:r>
        <w:rPr>
          <w:b/>
          <w:lang w:val="en-US"/>
        </w:rPr>
        <w:t xml:space="preserve">DC: </w:t>
      </w:r>
      <w:r w:rsidRPr="008E393C">
        <w:rPr>
          <w:b/>
          <w:lang w:val="en-US"/>
        </w:rPr>
        <w:t>Sample rate and audio bandwidth</w:t>
      </w:r>
    </w:p>
    <w:p w14:paraId="3D8C241F" w14:textId="058C975E" w:rsidR="004E6DAF" w:rsidRDefault="004E6DAF" w:rsidP="00071655">
      <w:pPr>
        <w:rPr>
          <w:lang w:val="en-US"/>
        </w:rPr>
      </w:pPr>
      <w:r>
        <w:rPr>
          <w:lang w:val="en-US"/>
        </w:rPr>
        <w:t>Sample rate and audio bandwidth are typically described by the term</w:t>
      </w:r>
      <w:r w:rsidR="0066375C">
        <w:rPr>
          <w:lang w:val="en-US"/>
        </w:rPr>
        <w:t>s</w:t>
      </w:r>
    </w:p>
    <w:p w14:paraId="3F940035" w14:textId="162F5FD8" w:rsidR="004E6DAF" w:rsidRDefault="0066375C" w:rsidP="004E6DAF">
      <w:pPr>
        <w:pStyle w:val="B1"/>
        <w:numPr>
          <w:ilvl w:val="0"/>
          <w:numId w:val="1"/>
        </w:numPr>
        <w:rPr>
          <w:lang w:val="en-US"/>
        </w:rPr>
      </w:pPr>
      <w:r>
        <w:rPr>
          <w:lang w:val="en-US"/>
        </w:rPr>
        <w:t>Narrow band (</w:t>
      </w:r>
      <w:r w:rsidR="004E6DAF">
        <w:rPr>
          <w:lang w:val="en-US"/>
        </w:rPr>
        <w:t>NB</w:t>
      </w:r>
      <w:r>
        <w:rPr>
          <w:lang w:val="en-US"/>
        </w:rPr>
        <w:t>)</w:t>
      </w:r>
      <w:r w:rsidR="004E6DAF">
        <w:rPr>
          <w:lang w:val="en-US"/>
        </w:rPr>
        <w:t xml:space="preserve"> which means support of 8kHz sampling rate</w:t>
      </w:r>
    </w:p>
    <w:p w14:paraId="3209C7B9" w14:textId="282D8D6A" w:rsidR="004E6DAF" w:rsidRDefault="0066375C" w:rsidP="004E6DAF">
      <w:pPr>
        <w:pStyle w:val="B1"/>
        <w:numPr>
          <w:ilvl w:val="0"/>
          <w:numId w:val="1"/>
        </w:numPr>
        <w:rPr>
          <w:lang w:val="en-US"/>
        </w:rPr>
      </w:pPr>
      <w:r>
        <w:rPr>
          <w:lang w:val="en-US"/>
        </w:rPr>
        <w:t>Wide band (</w:t>
      </w:r>
      <w:r w:rsidR="004E6DAF">
        <w:rPr>
          <w:lang w:val="en-US"/>
        </w:rPr>
        <w:t>WB</w:t>
      </w:r>
      <w:r>
        <w:rPr>
          <w:lang w:val="en-US"/>
        </w:rPr>
        <w:t>)</w:t>
      </w:r>
      <w:r w:rsidR="004E6DAF">
        <w:rPr>
          <w:lang w:val="en-US"/>
        </w:rPr>
        <w:t xml:space="preserve"> which means support of 16kHz sampling rate</w:t>
      </w:r>
    </w:p>
    <w:p w14:paraId="7861A49A" w14:textId="6BDC179E" w:rsidR="004E6DAF" w:rsidRDefault="0066375C" w:rsidP="004E6DAF">
      <w:pPr>
        <w:pStyle w:val="B1"/>
        <w:numPr>
          <w:ilvl w:val="0"/>
          <w:numId w:val="1"/>
        </w:numPr>
        <w:rPr>
          <w:lang w:val="en-US"/>
        </w:rPr>
      </w:pPr>
      <w:r>
        <w:rPr>
          <w:lang w:val="en-US"/>
        </w:rPr>
        <w:t>Super Wideband (</w:t>
      </w:r>
      <w:r w:rsidR="004E6DAF">
        <w:rPr>
          <w:lang w:val="en-US"/>
        </w:rPr>
        <w:t>SWB</w:t>
      </w:r>
      <w:r>
        <w:rPr>
          <w:lang w:val="en-US"/>
        </w:rPr>
        <w:t>)</w:t>
      </w:r>
      <w:r w:rsidR="004E6DAF">
        <w:rPr>
          <w:lang w:val="en-US"/>
        </w:rPr>
        <w:t xml:space="preserve"> which means support of 32kHz sampling rate</w:t>
      </w:r>
    </w:p>
    <w:p w14:paraId="36F6DA3B" w14:textId="1992C03C" w:rsidR="004E6DAF" w:rsidRPr="004E6DAF" w:rsidRDefault="0066375C" w:rsidP="004E6DAF">
      <w:pPr>
        <w:pStyle w:val="B1"/>
        <w:numPr>
          <w:ilvl w:val="0"/>
          <w:numId w:val="1"/>
        </w:numPr>
        <w:rPr>
          <w:lang w:val="en-US"/>
        </w:rPr>
      </w:pPr>
      <w:proofErr w:type="spellStart"/>
      <w:r>
        <w:rPr>
          <w:lang w:val="en-US"/>
        </w:rPr>
        <w:t>Fullband</w:t>
      </w:r>
      <w:proofErr w:type="spellEnd"/>
      <w:r>
        <w:rPr>
          <w:lang w:val="en-US"/>
        </w:rPr>
        <w:t xml:space="preserve"> (</w:t>
      </w:r>
      <w:r w:rsidR="004E6DAF">
        <w:rPr>
          <w:lang w:val="en-US"/>
        </w:rPr>
        <w:t>FB</w:t>
      </w:r>
      <w:r>
        <w:rPr>
          <w:lang w:val="en-US"/>
        </w:rPr>
        <w:t>)</w:t>
      </w:r>
      <w:r w:rsidR="004E6DAF">
        <w:rPr>
          <w:lang w:val="en-US"/>
        </w:rPr>
        <w:t xml:space="preserve"> which means support of 48kHz sampling rate</w:t>
      </w:r>
    </w:p>
    <w:p w14:paraId="60D180B7" w14:textId="17783BCB" w:rsidR="008E393C" w:rsidRDefault="004E6DAF" w:rsidP="00071655">
      <w:pPr>
        <w:rPr>
          <w:lang w:val="en-US"/>
        </w:rPr>
      </w:pPr>
      <w:r>
        <w:rPr>
          <w:lang w:val="en-US"/>
        </w:rPr>
        <w:t>However, t</w:t>
      </w:r>
      <w:r w:rsidR="00071655" w:rsidRPr="00071655">
        <w:rPr>
          <w:lang w:val="en-US"/>
        </w:rPr>
        <w:t xml:space="preserve">he </w:t>
      </w:r>
      <w:r>
        <w:rPr>
          <w:lang w:val="en-US"/>
        </w:rPr>
        <w:t xml:space="preserve">resulting audio bandwidth may slightly differ depending on the used </w:t>
      </w:r>
      <w:r w:rsidR="00071655">
        <w:rPr>
          <w:lang w:val="en-US"/>
        </w:rPr>
        <w:t xml:space="preserve">3GPP IMS voice </w:t>
      </w:r>
      <w:r>
        <w:rPr>
          <w:lang w:val="en-US"/>
        </w:rPr>
        <w:t>codec:</w:t>
      </w:r>
      <w:r w:rsidR="00071655">
        <w:rPr>
          <w:lang w:val="en-US"/>
        </w:rPr>
        <w:t xml:space="preserve"> </w:t>
      </w:r>
    </w:p>
    <w:tbl>
      <w:tblPr>
        <w:tblStyle w:val="TableGrid"/>
        <w:tblW w:w="0" w:type="auto"/>
        <w:tblLook w:val="04A0" w:firstRow="1" w:lastRow="0" w:firstColumn="1" w:lastColumn="0" w:noHBand="0" w:noVBand="1"/>
      </w:tblPr>
      <w:tblGrid>
        <w:gridCol w:w="2407"/>
        <w:gridCol w:w="2407"/>
        <w:gridCol w:w="2407"/>
      </w:tblGrid>
      <w:tr w:rsidR="00071655" w14:paraId="19E11B2B" w14:textId="77777777">
        <w:tc>
          <w:tcPr>
            <w:tcW w:w="2407" w:type="dxa"/>
          </w:tcPr>
          <w:p w14:paraId="51D053F0" w14:textId="5940C1E4" w:rsidR="00071655" w:rsidRDefault="00071655" w:rsidP="00071655">
            <w:pPr>
              <w:pStyle w:val="TAH"/>
              <w:rPr>
                <w:lang w:val="en-US"/>
              </w:rPr>
            </w:pPr>
            <w:r>
              <w:rPr>
                <w:lang w:val="en-US"/>
              </w:rPr>
              <w:t>Codec</w:t>
            </w:r>
          </w:p>
        </w:tc>
        <w:tc>
          <w:tcPr>
            <w:tcW w:w="2407" w:type="dxa"/>
          </w:tcPr>
          <w:p w14:paraId="403103A4" w14:textId="7270ABC0" w:rsidR="00071655" w:rsidRDefault="00071655" w:rsidP="00071655">
            <w:pPr>
              <w:pStyle w:val="TAH"/>
              <w:rPr>
                <w:lang w:val="en-US"/>
              </w:rPr>
            </w:pPr>
            <w:r>
              <w:rPr>
                <w:lang w:val="en-US"/>
              </w:rPr>
              <w:t>Sampl</w:t>
            </w:r>
            <w:r w:rsidR="004E6DAF">
              <w:rPr>
                <w:lang w:val="en-US"/>
              </w:rPr>
              <w:t xml:space="preserve">ing </w:t>
            </w:r>
            <w:r>
              <w:rPr>
                <w:lang w:val="en-US"/>
              </w:rPr>
              <w:t>rate</w:t>
            </w:r>
          </w:p>
        </w:tc>
        <w:tc>
          <w:tcPr>
            <w:tcW w:w="2407" w:type="dxa"/>
          </w:tcPr>
          <w:p w14:paraId="3365822C" w14:textId="01A93C6B" w:rsidR="00071655" w:rsidRDefault="00071655" w:rsidP="00071655">
            <w:pPr>
              <w:pStyle w:val="TAH"/>
              <w:rPr>
                <w:lang w:val="en-US"/>
              </w:rPr>
            </w:pPr>
            <w:r>
              <w:rPr>
                <w:lang w:val="en-US"/>
              </w:rPr>
              <w:t>Audio bandwidth</w:t>
            </w:r>
          </w:p>
        </w:tc>
      </w:tr>
      <w:tr w:rsidR="00071655" w14:paraId="60141540" w14:textId="77777777">
        <w:tc>
          <w:tcPr>
            <w:tcW w:w="2407" w:type="dxa"/>
          </w:tcPr>
          <w:p w14:paraId="6BDC039B" w14:textId="440D2E50" w:rsidR="00071655" w:rsidRDefault="00071655" w:rsidP="00071655">
            <w:pPr>
              <w:pStyle w:val="TAC"/>
              <w:rPr>
                <w:lang w:val="en-US"/>
              </w:rPr>
            </w:pPr>
            <w:r>
              <w:rPr>
                <w:lang w:val="en-US"/>
              </w:rPr>
              <w:t>AMR</w:t>
            </w:r>
          </w:p>
        </w:tc>
        <w:tc>
          <w:tcPr>
            <w:tcW w:w="2407" w:type="dxa"/>
          </w:tcPr>
          <w:p w14:paraId="728339FB" w14:textId="6165E342" w:rsidR="00071655" w:rsidRDefault="00071655" w:rsidP="00071655">
            <w:pPr>
              <w:pStyle w:val="TAC"/>
              <w:rPr>
                <w:lang w:val="en-US"/>
              </w:rPr>
            </w:pPr>
            <w:r>
              <w:rPr>
                <w:lang w:val="en-US"/>
              </w:rPr>
              <w:t>8 kHz</w:t>
            </w:r>
          </w:p>
        </w:tc>
        <w:tc>
          <w:tcPr>
            <w:tcW w:w="2407" w:type="dxa"/>
          </w:tcPr>
          <w:p w14:paraId="2F5448F2" w14:textId="268C6F76" w:rsidR="00071655" w:rsidRDefault="00071655" w:rsidP="00071655">
            <w:pPr>
              <w:pStyle w:val="TAC"/>
              <w:rPr>
                <w:lang w:val="en-US"/>
              </w:rPr>
            </w:pPr>
            <w:r>
              <w:rPr>
                <w:lang w:val="en-US"/>
              </w:rPr>
              <w:t>Up to 3.5 kHz</w:t>
            </w:r>
          </w:p>
        </w:tc>
      </w:tr>
      <w:tr w:rsidR="00071655" w14:paraId="5725205F" w14:textId="77777777">
        <w:tc>
          <w:tcPr>
            <w:tcW w:w="2407" w:type="dxa"/>
          </w:tcPr>
          <w:p w14:paraId="7D801FDF" w14:textId="052316F5" w:rsidR="00071655" w:rsidRDefault="00071655" w:rsidP="00071655">
            <w:pPr>
              <w:pStyle w:val="TAC"/>
              <w:rPr>
                <w:lang w:val="en-US"/>
              </w:rPr>
            </w:pPr>
            <w:r>
              <w:rPr>
                <w:lang w:val="en-US"/>
              </w:rPr>
              <w:t>AMR-WB</w:t>
            </w:r>
          </w:p>
        </w:tc>
        <w:tc>
          <w:tcPr>
            <w:tcW w:w="2407" w:type="dxa"/>
          </w:tcPr>
          <w:p w14:paraId="3753B63B" w14:textId="19696AAA" w:rsidR="00071655" w:rsidRDefault="00071655" w:rsidP="00071655">
            <w:pPr>
              <w:pStyle w:val="TAC"/>
              <w:rPr>
                <w:lang w:val="en-US"/>
              </w:rPr>
            </w:pPr>
            <w:r>
              <w:rPr>
                <w:lang w:val="en-US"/>
              </w:rPr>
              <w:t>16 kHz</w:t>
            </w:r>
          </w:p>
        </w:tc>
        <w:tc>
          <w:tcPr>
            <w:tcW w:w="2407" w:type="dxa"/>
          </w:tcPr>
          <w:p w14:paraId="2182D7D1" w14:textId="700A91E9" w:rsidR="00071655" w:rsidRDefault="00071655" w:rsidP="00071655">
            <w:pPr>
              <w:pStyle w:val="TAC"/>
              <w:rPr>
                <w:lang w:val="en-US"/>
              </w:rPr>
            </w:pPr>
            <w:r>
              <w:rPr>
                <w:lang w:val="en-US"/>
              </w:rPr>
              <w:t>Up to 7 kHz</w:t>
            </w:r>
          </w:p>
        </w:tc>
      </w:tr>
      <w:tr w:rsidR="00071655" w14:paraId="3D9CC962" w14:textId="77777777">
        <w:tc>
          <w:tcPr>
            <w:tcW w:w="2407" w:type="dxa"/>
          </w:tcPr>
          <w:p w14:paraId="4657AF15" w14:textId="46A0E47A" w:rsidR="00071655" w:rsidRDefault="00071655" w:rsidP="00071655">
            <w:pPr>
              <w:pStyle w:val="TAC"/>
              <w:rPr>
                <w:lang w:val="en-US"/>
              </w:rPr>
            </w:pPr>
            <w:r>
              <w:rPr>
                <w:lang w:val="en-US"/>
              </w:rPr>
              <w:t>EVS</w:t>
            </w:r>
          </w:p>
        </w:tc>
        <w:tc>
          <w:tcPr>
            <w:tcW w:w="2407" w:type="dxa"/>
          </w:tcPr>
          <w:p w14:paraId="2CE498EA" w14:textId="1F7CB967" w:rsidR="00071655" w:rsidRDefault="00071655" w:rsidP="00071655">
            <w:pPr>
              <w:pStyle w:val="TAC"/>
              <w:rPr>
                <w:lang w:val="en-US"/>
              </w:rPr>
            </w:pPr>
            <w:r>
              <w:rPr>
                <w:lang w:val="en-US"/>
              </w:rPr>
              <w:t>8, 16, 32, 48 kHz</w:t>
            </w:r>
          </w:p>
        </w:tc>
        <w:tc>
          <w:tcPr>
            <w:tcW w:w="2407" w:type="dxa"/>
          </w:tcPr>
          <w:p w14:paraId="58CB0C24" w14:textId="560DB649" w:rsidR="00071655" w:rsidRDefault="00071655" w:rsidP="00071655">
            <w:pPr>
              <w:pStyle w:val="TAC"/>
              <w:rPr>
                <w:lang w:val="en-US"/>
              </w:rPr>
            </w:pPr>
            <w:r>
              <w:rPr>
                <w:lang w:val="en-US"/>
              </w:rPr>
              <w:t>Up to 4, 8, 16, 20 kHz</w:t>
            </w:r>
          </w:p>
        </w:tc>
      </w:tr>
    </w:tbl>
    <w:p w14:paraId="17490721" w14:textId="77777777" w:rsidR="004E6DAF" w:rsidRDefault="004E6DAF" w:rsidP="00071655">
      <w:pPr>
        <w:rPr>
          <w:lang w:val="en-US"/>
        </w:rPr>
      </w:pPr>
    </w:p>
    <w:p w14:paraId="1DFC7EF0" w14:textId="58600762" w:rsidR="00071655" w:rsidRDefault="004E6DAF" w:rsidP="00071655">
      <w:pPr>
        <w:rPr>
          <w:lang w:val="en-US"/>
        </w:rPr>
      </w:pPr>
      <w:r>
        <w:rPr>
          <w:lang w:val="en-US"/>
        </w:rPr>
        <w:t>It should be noted that only EVS provides an audio bandwidth up to the Nyquist frequency</w:t>
      </w:r>
      <w:r w:rsidR="0066375C">
        <w:rPr>
          <w:lang w:val="en-US"/>
        </w:rPr>
        <w:t>, except for FB</w:t>
      </w:r>
      <w:r>
        <w:rPr>
          <w:lang w:val="en-US"/>
        </w:rPr>
        <w:t xml:space="preserve">. </w:t>
      </w:r>
      <w:r w:rsidR="0066375C">
        <w:rPr>
          <w:lang w:val="en-US"/>
        </w:rPr>
        <w:t>It is proposed to maintain t</w:t>
      </w:r>
      <w:r>
        <w:rPr>
          <w:lang w:val="en-US"/>
        </w:rPr>
        <w:t xml:space="preserve">his concept for ULBC. </w:t>
      </w:r>
    </w:p>
    <w:p w14:paraId="19B35885" w14:textId="4738F31D" w:rsidR="004E6DAF" w:rsidRDefault="00A25554" w:rsidP="00071655">
      <w:pPr>
        <w:rPr>
          <w:lang w:val="en-US"/>
        </w:rPr>
      </w:pPr>
      <w:proofErr w:type="gramStart"/>
      <w:r>
        <w:rPr>
          <w:lang w:val="en-US"/>
        </w:rPr>
        <w:t>In order to</w:t>
      </w:r>
      <w:proofErr w:type="gramEnd"/>
      <w:r>
        <w:rPr>
          <w:lang w:val="en-US"/>
        </w:rPr>
        <w:t xml:space="preserve"> assess the importance of NB, WB, SWB and FB, the following categories are considered:</w:t>
      </w:r>
    </w:p>
    <w:p w14:paraId="32B3D433" w14:textId="12237598" w:rsidR="00AF65B4" w:rsidRDefault="00AF65B4" w:rsidP="00BD55AE">
      <w:pPr>
        <w:rPr>
          <w:b/>
          <w:bCs/>
          <w:lang w:val="en-US"/>
        </w:rPr>
      </w:pPr>
      <w:r>
        <w:rPr>
          <w:b/>
          <w:bCs/>
          <w:lang w:val="en-US"/>
        </w:rPr>
        <w:t>General Audio Quality</w:t>
      </w:r>
    </w:p>
    <w:p w14:paraId="71EAB6A0" w14:textId="489D2236" w:rsidR="001742AC" w:rsidRPr="001742AC" w:rsidRDefault="001742AC" w:rsidP="00BD55AE">
      <w:pPr>
        <w:rPr>
          <w:lang w:val="en-US"/>
        </w:rPr>
      </w:pPr>
      <w:r w:rsidRPr="001742AC">
        <w:rPr>
          <w:lang w:val="en-US"/>
        </w:rPr>
        <w:t xml:space="preserve">A general audio quality overview of the different bandwidths </w:t>
      </w:r>
      <w:r>
        <w:rPr>
          <w:lang w:val="en-US"/>
        </w:rPr>
        <w:t>is given for instance in the EVS characterization (</w:t>
      </w:r>
      <w:hyperlink r:id="rId12" w:history="1">
        <w:r w:rsidRPr="001742AC">
          <w:rPr>
            <w:rStyle w:val="Hyperlink"/>
            <w:lang w:val="en-US"/>
          </w:rPr>
          <w:t>TR 26.952</w:t>
        </w:r>
      </w:hyperlink>
      <w:r>
        <w:rPr>
          <w:lang w:val="en-US"/>
        </w:rPr>
        <w:t>). The following shows the multi-bandwidth experiments M1:</w:t>
      </w:r>
      <w:r w:rsidRPr="001742AC">
        <w:rPr>
          <w:lang w:val="en-US"/>
        </w:rPr>
        <w:t xml:space="preserve"> </w:t>
      </w:r>
    </w:p>
    <w:p w14:paraId="4F1FCD46" w14:textId="17E242F7" w:rsidR="001742AC" w:rsidRPr="00C53B3D" w:rsidRDefault="00CC6A04" w:rsidP="001742AC">
      <w:pPr>
        <w:pStyle w:val="TH"/>
      </w:pPr>
      <w:r>
        <w:rPr>
          <w:noProof/>
        </w:rPr>
      </w:r>
      <w:r w:rsidR="00CC6A04">
        <w:rPr>
          <w:noProof/>
        </w:rPr>
        <w:object w:dxaOrig="9560" w:dyaOrig="3600" w14:anchorId="792B3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95pt;height:180pt;mso-width-percent:0;mso-height-percent:0;mso-width-percent:0;mso-height-percent:0" o:ole="">
            <v:imagedata r:id="rId13" o:title=""/>
          </v:shape>
          <o:OLEObject Type="Embed" ProgID="Word.Document.12" ShapeID="_x0000_i1025" DrawAspect="Content" ObjectID="_1824378061" r:id="rId14">
            <o:FieldCodes>\s</o:FieldCodes>
          </o:OLEObject>
        </w:object>
      </w:r>
    </w:p>
    <w:p w14:paraId="70C5DB80" w14:textId="588877CA" w:rsidR="001742AC" w:rsidRDefault="001742AC" w:rsidP="001742AC">
      <w:pPr>
        <w:pStyle w:val="TF"/>
      </w:pPr>
      <w:r w:rsidRPr="00C53B3D">
        <w:t>Figure 12.1: Experiment M1, testing EVS-NB, WB, SWB mixed-bandwidth test, DTX on, with clean speech in North American English language</w:t>
      </w:r>
    </w:p>
    <w:p w14:paraId="70AF5539" w14:textId="11E4178A" w:rsidR="00AF65B4" w:rsidRPr="001742AC" w:rsidRDefault="001742AC" w:rsidP="00BD55AE">
      <w:r w:rsidRPr="001742AC">
        <w:t>As can be seen from the test, when comparing identical bitrate</w:t>
      </w:r>
      <w:r>
        <w:t>s and codecs, WB is always better than NB and SWB is always better than WB.</w:t>
      </w:r>
      <w:r w:rsidR="006F070E">
        <w:t xml:space="preserve"> It is expected that his rule holds also true for ULBC.</w:t>
      </w:r>
    </w:p>
    <w:p w14:paraId="4D1D899D" w14:textId="19C842B5" w:rsidR="00BD55AE" w:rsidRPr="00BD55AE" w:rsidRDefault="00BD55AE" w:rsidP="00BD55AE">
      <w:pPr>
        <w:rPr>
          <w:b/>
          <w:bCs/>
          <w:lang w:val="en-US"/>
        </w:rPr>
      </w:pPr>
      <w:r w:rsidRPr="00BD55AE">
        <w:rPr>
          <w:b/>
          <w:bCs/>
          <w:lang w:val="en-US"/>
        </w:rPr>
        <w:t>Intelligibility</w:t>
      </w:r>
    </w:p>
    <w:p w14:paraId="214EE3F2" w14:textId="179D3D40" w:rsidR="00FF2596" w:rsidRDefault="00D26906" w:rsidP="00B135D7">
      <w:pPr>
        <w:rPr>
          <w:lang w:val="en-US"/>
        </w:rPr>
      </w:pPr>
      <w:r>
        <w:rPr>
          <w:lang w:val="en-US"/>
        </w:rPr>
        <w:t xml:space="preserve">The </w:t>
      </w:r>
      <w:r w:rsidR="000B5E1E">
        <w:rPr>
          <w:lang w:val="en-US"/>
        </w:rPr>
        <w:t>intelligibility</w:t>
      </w:r>
      <w:r w:rsidR="006B7914">
        <w:rPr>
          <w:lang w:val="en-US"/>
        </w:rPr>
        <w:t xml:space="preserve"> difference of </w:t>
      </w:r>
      <w:r w:rsidR="00504FEE">
        <w:rPr>
          <w:lang w:val="en-US"/>
        </w:rPr>
        <w:t>N</w:t>
      </w:r>
      <w:r w:rsidR="006B7914">
        <w:rPr>
          <w:lang w:val="en-US"/>
        </w:rPr>
        <w:t xml:space="preserve">B and </w:t>
      </w:r>
      <w:r w:rsidR="00504FEE">
        <w:rPr>
          <w:lang w:val="en-US"/>
        </w:rPr>
        <w:t>WB</w:t>
      </w:r>
      <w:r w:rsidR="000B5E1E">
        <w:rPr>
          <w:lang w:val="en-US"/>
        </w:rPr>
        <w:t xml:space="preserve"> is </w:t>
      </w:r>
      <w:r w:rsidR="006B7914">
        <w:rPr>
          <w:lang w:val="en-US"/>
        </w:rPr>
        <w:t xml:space="preserve">for instance compared in </w:t>
      </w:r>
      <w:r w:rsidR="00D25852">
        <w:rPr>
          <w:lang w:val="en-US"/>
        </w:rPr>
        <w:t>[</w:t>
      </w:r>
      <w:r w:rsidR="008459AF">
        <w:rPr>
          <w:lang w:val="en-US"/>
        </w:rPr>
        <w:t>1</w:t>
      </w:r>
      <w:r w:rsidR="00D25852">
        <w:rPr>
          <w:lang w:val="en-US"/>
        </w:rPr>
        <w:t>]</w:t>
      </w:r>
      <w:r w:rsidR="009D0180">
        <w:rPr>
          <w:lang w:val="en-US"/>
        </w:rPr>
        <w:t xml:space="preserve"> where it is</w:t>
      </w:r>
      <w:r w:rsidR="00E909B1">
        <w:rPr>
          <w:lang w:val="en-US"/>
        </w:rPr>
        <w:t xml:space="preserve"> shown that the confusion rate</w:t>
      </w:r>
      <w:r w:rsidR="00F43E31">
        <w:rPr>
          <w:lang w:val="en-US"/>
        </w:rPr>
        <w:t xml:space="preserve"> between certain logatomes</w:t>
      </w:r>
      <w:r w:rsidR="0062702D">
        <w:rPr>
          <w:lang w:val="en-US"/>
        </w:rPr>
        <w:t xml:space="preserve"> is significantly reduced when</w:t>
      </w:r>
      <w:r w:rsidR="00CE1372">
        <w:rPr>
          <w:lang w:val="en-US"/>
        </w:rPr>
        <w:t xml:space="preserve"> extending the audio bandwidth from </w:t>
      </w:r>
      <w:r w:rsidR="002C01E0">
        <w:rPr>
          <w:lang w:val="en-US"/>
        </w:rPr>
        <w:t>NB to</w:t>
      </w:r>
      <w:r w:rsidR="002E5D49">
        <w:rPr>
          <w:lang w:val="en-US"/>
        </w:rPr>
        <w:t xml:space="preserve"> </w:t>
      </w:r>
      <w:r w:rsidR="002C01E0">
        <w:rPr>
          <w:lang w:val="en-US"/>
        </w:rPr>
        <w:t>WB</w:t>
      </w:r>
      <w:r w:rsidR="00077DB2">
        <w:rPr>
          <w:lang w:val="en-US"/>
        </w:rPr>
        <w:t xml:space="preserve">, esp. for fricative and </w:t>
      </w:r>
      <w:r w:rsidR="003B2B87">
        <w:rPr>
          <w:lang w:val="en-US"/>
        </w:rPr>
        <w:t>sibilants</w:t>
      </w:r>
      <w:r w:rsidR="003B2B87" w:rsidRPr="00E7378D">
        <w:rPr>
          <w:noProof/>
        </w:rPr>
        <w:t>.</w:t>
      </w:r>
      <w:r w:rsidR="002C01E0">
        <w:rPr>
          <w:lang w:val="en-US"/>
        </w:rPr>
        <w:t xml:space="preserve"> </w:t>
      </w:r>
      <w:r w:rsidR="000C5EFA">
        <w:rPr>
          <w:lang w:val="en-US"/>
        </w:rPr>
        <w:t>According to [</w:t>
      </w:r>
      <w:r w:rsidR="008459AF">
        <w:rPr>
          <w:lang w:val="en-US"/>
        </w:rPr>
        <w:t>2</w:t>
      </w:r>
      <w:r w:rsidR="000C5EFA">
        <w:rPr>
          <w:lang w:val="en-US"/>
        </w:rPr>
        <w:t>],</w:t>
      </w:r>
      <w:r w:rsidR="0049035D">
        <w:rPr>
          <w:lang w:val="en-US"/>
        </w:rPr>
        <w:t xml:space="preserve"> </w:t>
      </w:r>
      <w:r w:rsidR="00B135D7" w:rsidRPr="00B135D7">
        <w:rPr>
          <w:lang w:val="en-US"/>
        </w:rPr>
        <w:t xml:space="preserve">speech energy above 8 </w:t>
      </w:r>
      <w:r w:rsidR="00B135D7">
        <w:rPr>
          <w:lang w:val="en-US"/>
        </w:rPr>
        <w:t xml:space="preserve">kHz </w:t>
      </w:r>
      <w:r w:rsidR="00B135D7" w:rsidRPr="00B135D7">
        <w:rPr>
          <w:lang w:val="en-US"/>
        </w:rPr>
        <w:t>contributes significantly to consonant intelligibility</w:t>
      </w:r>
      <w:r w:rsidR="00D7580B">
        <w:rPr>
          <w:lang w:val="en-US"/>
        </w:rPr>
        <w:t xml:space="preserve"> meaning the effect gets even continued for SWB.</w:t>
      </w:r>
    </w:p>
    <w:p w14:paraId="5D986D7D" w14:textId="3D712658" w:rsidR="00E7378D" w:rsidRPr="00BD55AE" w:rsidRDefault="00077DB2" w:rsidP="00077DB2">
      <w:pPr>
        <w:jc w:val="center"/>
        <w:rPr>
          <w:lang w:val="en-US"/>
        </w:rPr>
      </w:pPr>
      <w:r w:rsidRPr="00E7378D">
        <w:rPr>
          <w:noProof/>
          <w:lang w:val="en-US"/>
        </w:rPr>
        <w:drawing>
          <wp:inline distT="0" distB="0" distL="0" distR="0" wp14:anchorId="38D8C5FA" wp14:editId="6F2FD0A6">
            <wp:extent cx="3385696" cy="4104002"/>
            <wp:effectExtent l="0" t="0" r="5715" b="0"/>
            <wp:docPr id="125552837" name="Picture 1" descr="A graph with numbers and a red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2837" name="Picture 1" descr="A graph with numbers and a red circle&#10;&#10;AI-generated content may be incorrect."/>
                    <pic:cNvPicPr/>
                  </pic:nvPicPr>
                  <pic:blipFill>
                    <a:blip r:embed="rId15"/>
                    <a:stretch>
                      <a:fillRect/>
                    </a:stretch>
                  </pic:blipFill>
                  <pic:spPr>
                    <a:xfrm>
                      <a:off x="0" y="0"/>
                      <a:ext cx="3411788" cy="4135630"/>
                    </a:xfrm>
                    <a:prstGeom prst="rect">
                      <a:avLst/>
                    </a:prstGeom>
                  </pic:spPr>
                </pic:pic>
              </a:graphicData>
            </a:graphic>
          </wp:inline>
        </w:drawing>
      </w:r>
    </w:p>
    <w:p w14:paraId="7B71DF51" w14:textId="1F5C42A8" w:rsidR="007939C6" w:rsidRDefault="007939C6" w:rsidP="00BD55AE">
      <w:pPr>
        <w:rPr>
          <w:b/>
          <w:bCs/>
          <w:lang w:val="en-US"/>
        </w:rPr>
      </w:pPr>
      <w:r>
        <w:rPr>
          <w:b/>
          <w:bCs/>
          <w:lang w:val="en-US"/>
        </w:rPr>
        <w:t>Speaker Identification</w:t>
      </w:r>
    </w:p>
    <w:p w14:paraId="11C53978" w14:textId="52C31715" w:rsidR="007939C6" w:rsidRPr="007939C6" w:rsidRDefault="007939C6" w:rsidP="00BD55AE">
      <w:pPr>
        <w:rPr>
          <w:lang w:val="en-US"/>
        </w:rPr>
      </w:pPr>
      <w:r w:rsidRPr="007939C6">
        <w:rPr>
          <w:lang w:val="en-US"/>
        </w:rPr>
        <w:t xml:space="preserve">Higher </w:t>
      </w:r>
      <w:r>
        <w:rPr>
          <w:lang w:val="en-US"/>
        </w:rPr>
        <w:t>audio bandwidth is also beneficial for the speaker identification</w:t>
      </w:r>
      <w:r w:rsidR="00A67534">
        <w:rPr>
          <w:lang w:val="en-US"/>
        </w:rPr>
        <w:t xml:space="preserve"> over telecommunication systems</w:t>
      </w:r>
      <w:r>
        <w:rPr>
          <w:lang w:val="en-US"/>
        </w:rPr>
        <w:t>. As shown in [</w:t>
      </w:r>
      <w:r w:rsidR="008459AF">
        <w:rPr>
          <w:lang w:val="en-US"/>
        </w:rPr>
        <w:t>3</w:t>
      </w:r>
      <w:r>
        <w:rPr>
          <w:lang w:val="en-US"/>
        </w:rPr>
        <w:t xml:space="preserve">], WB and SWB can improve the speaker identification compared to NB. </w:t>
      </w:r>
    </w:p>
    <w:p w14:paraId="4481EB6A" w14:textId="17CBAB28" w:rsidR="00A25554" w:rsidRDefault="00A25554" w:rsidP="00BD55AE">
      <w:pPr>
        <w:rPr>
          <w:b/>
          <w:bCs/>
          <w:lang w:val="en-US"/>
        </w:rPr>
      </w:pPr>
      <w:r w:rsidRPr="00BD55AE">
        <w:rPr>
          <w:b/>
          <w:bCs/>
          <w:lang w:val="en-US"/>
        </w:rPr>
        <w:lastRenderedPageBreak/>
        <w:t>Service continuation</w:t>
      </w:r>
    </w:p>
    <w:p w14:paraId="6B488BE1" w14:textId="1AE5AD3C" w:rsidR="007939C6" w:rsidRPr="00A67534" w:rsidRDefault="00A67534" w:rsidP="00BD55AE">
      <w:pPr>
        <w:rPr>
          <w:lang w:val="en-US"/>
        </w:rPr>
      </w:pPr>
      <w:r>
        <w:rPr>
          <w:lang w:val="en-US"/>
        </w:rPr>
        <w:t xml:space="preserve">Besides emergency calls, </w:t>
      </w:r>
      <w:r w:rsidRPr="00A67534">
        <w:rPr>
          <w:lang w:val="en-US"/>
        </w:rPr>
        <w:t xml:space="preserve">ULBC over GEO is </w:t>
      </w:r>
      <w:r>
        <w:rPr>
          <w:lang w:val="en-US"/>
        </w:rPr>
        <w:t>also intended as NTN base</w:t>
      </w:r>
      <w:r w:rsidR="000B3140">
        <w:rPr>
          <w:lang w:val="en-US"/>
        </w:rPr>
        <w:t>d</w:t>
      </w:r>
      <w:r>
        <w:rPr>
          <w:lang w:val="en-US"/>
        </w:rPr>
        <w:t xml:space="preserve"> service extension of TN networks. Nowadays</w:t>
      </w:r>
      <w:r w:rsidR="00FF11D0">
        <w:rPr>
          <w:lang w:val="en-US"/>
        </w:rPr>
        <w:t>,</w:t>
      </w:r>
      <w:r>
        <w:rPr>
          <w:lang w:val="en-US"/>
        </w:rPr>
        <w:t xml:space="preserve"> IMS voice services typically support WB or SWB. This creates a certain user expectation which needs to be continued when moving the voice service to NTN. </w:t>
      </w:r>
    </w:p>
    <w:p w14:paraId="3B6D67C4" w14:textId="2DF2688F" w:rsidR="00A25554" w:rsidRDefault="0000606D" w:rsidP="00BD55AE">
      <w:pPr>
        <w:rPr>
          <w:b/>
          <w:bCs/>
          <w:lang w:val="en-US"/>
        </w:rPr>
      </w:pPr>
      <w:r w:rsidRPr="00BD55AE">
        <w:rPr>
          <w:b/>
          <w:bCs/>
          <w:lang w:val="en-US"/>
        </w:rPr>
        <w:t>Support by technology</w:t>
      </w:r>
    </w:p>
    <w:p w14:paraId="16C1589C" w14:textId="2677F92E" w:rsidR="003B2B87" w:rsidRDefault="00A67534" w:rsidP="00BD55AE">
      <w:r w:rsidRPr="00A67534">
        <w:rPr>
          <w:lang w:val="en-US"/>
        </w:rPr>
        <w:t xml:space="preserve">Table 7.1.1-1 </w:t>
      </w:r>
      <w:r>
        <w:rPr>
          <w:lang w:val="en-US"/>
        </w:rPr>
        <w:t xml:space="preserve">in TR 26.940 provides an extensive list of modern AI-based coding </w:t>
      </w:r>
      <w:r w:rsidRPr="00A67534">
        <w:t>technologies. The minimum</w:t>
      </w:r>
      <w:r>
        <w:t xml:space="preserve"> audio bandwidth supported</w:t>
      </w:r>
      <w:r w:rsidR="00D73760">
        <w:t xml:space="preserve"> is WB, but even higher bandwidths are supported at low bitrates. </w:t>
      </w:r>
      <w:r w:rsidR="009E6523">
        <w:t>Until now</w:t>
      </w:r>
      <w:r w:rsidR="003B2B87">
        <w:t>, no AI-based codec providing NB has been identified in TR 26.940. Apparently, the DNN community does not consider a NB mode as beneficial</w:t>
      </w:r>
      <w:r w:rsidR="009E6523">
        <w:t xml:space="preserve"> compared to WB or SWB.</w:t>
      </w:r>
    </w:p>
    <w:p w14:paraId="44D9E16C" w14:textId="5F1A3E05" w:rsidR="00A67534" w:rsidRDefault="003B2B87" w:rsidP="00BD55AE">
      <w:r>
        <w:t xml:space="preserve">Regarding SWB, </w:t>
      </w:r>
      <w:r w:rsidR="00D73760">
        <w:t xml:space="preserve">speech </w:t>
      </w:r>
      <w:r w:rsidR="006F070E">
        <w:t xml:space="preserve">with up to 16 kHz audio bandwidth </w:t>
      </w:r>
      <w:r w:rsidR="00D73760">
        <w:t xml:space="preserve">may even come with zero overhead regarding the bit rate as blind bandwidth extension while providing a significant quality </w:t>
      </w:r>
      <w:r w:rsidR="00F03777">
        <w:t>improv</w:t>
      </w:r>
      <w:r w:rsidR="00DB5176">
        <w:t>e</w:t>
      </w:r>
      <w:r w:rsidR="00F03777">
        <w:t>ment</w:t>
      </w:r>
      <w:r>
        <w:t xml:space="preserve">, as shown for instance in [4]. </w:t>
      </w:r>
    </w:p>
    <w:p w14:paraId="543F713F" w14:textId="2EAB6E3C" w:rsidR="009E6523" w:rsidRDefault="009E6523" w:rsidP="00BD55AE">
      <w:pPr>
        <w:rPr>
          <w:b/>
          <w:bCs/>
          <w:lang w:val="en-US"/>
        </w:rPr>
      </w:pPr>
      <w:r>
        <w:rPr>
          <w:b/>
          <w:bCs/>
          <w:lang w:val="en-US"/>
        </w:rPr>
        <w:t>Legacy considerations</w:t>
      </w:r>
    </w:p>
    <w:p w14:paraId="31D3F2DD" w14:textId="5EC5C942" w:rsidR="006F070E" w:rsidRDefault="006F070E" w:rsidP="00BD55AE">
      <w:pPr>
        <w:rPr>
          <w:lang w:val="en-US"/>
        </w:rPr>
      </w:pPr>
      <w:r w:rsidRPr="006F070E">
        <w:rPr>
          <w:lang w:val="en-US"/>
        </w:rPr>
        <w:t xml:space="preserve">Technically, </w:t>
      </w:r>
      <w:r w:rsidR="0004019B">
        <w:rPr>
          <w:lang w:val="en-US"/>
        </w:rPr>
        <w:t>ULBC should be robust to transport band limited signal</w:t>
      </w:r>
      <w:r w:rsidR="00610A9B">
        <w:rPr>
          <w:lang w:val="en-US"/>
        </w:rPr>
        <w:t>, e.g. NB,</w:t>
      </w:r>
      <w:r w:rsidR="0004019B">
        <w:rPr>
          <w:lang w:val="en-US"/>
        </w:rPr>
        <w:t xml:space="preserve"> in any case. Band limitation may happen due to external headsets or transcoding in the media gateways to 2G/3G networks.</w:t>
      </w:r>
      <w:r w:rsidR="00C1479B">
        <w:rPr>
          <w:lang w:val="en-US"/>
        </w:rPr>
        <w:t xml:space="preserve"> </w:t>
      </w:r>
      <w:r w:rsidR="00067F86">
        <w:rPr>
          <w:lang w:val="en-US"/>
        </w:rPr>
        <w:t>A</w:t>
      </w:r>
      <w:r w:rsidR="006A2C72">
        <w:rPr>
          <w:lang w:val="en-US"/>
        </w:rPr>
        <w:t xml:space="preserve">ny 8 kHz NB call can still be </w:t>
      </w:r>
      <w:proofErr w:type="spellStart"/>
      <w:r w:rsidR="006A2C72">
        <w:rPr>
          <w:lang w:val="en-US"/>
        </w:rPr>
        <w:t>interfaced</w:t>
      </w:r>
      <w:r w:rsidR="00171BDB">
        <w:rPr>
          <w:lang w:val="en-US"/>
        </w:rPr>
        <w:t>by</w:t>
      </w:r>
      <w:proofErr w:type="spellEnd"/>
      <w:r w:rsidR="00171BDB">
        <w:rPr>
          <w:lang w:val="en-US"/>
        </w:rPr>
        <w:t xml:space="preserve"> a simple 2:1 </w:t>
      </w:r>
      <w:proofErr w:type="spellStart"/>
      <w:r w:rsidR="00171BDB">
        <w:rPr>
          <w:lang w:val="en-US"/>
        </w:rPr>
        <w:t>resampler</w:t>
      </w:r>
      <w:proofErr w:type="spellEnd"/>
      <w:r w:rsidR="00171BDB">
        <w:rPr>
          <w:lang w:val="en-US"/>
        </w:rPr>
        <w:t xml:space="preserve"> wh</w:t>
      </w:r>
      <w:r w:rsidR="000F34CA">
        <w:rPr>
          <w:lang w:val="en-US"/>
        </w:rPr>
        <w:t xml:space="preserve">ere the complexity in relation to </w:t>
      </w:r>
      <w:proofErr w:type="gramStart"/>
      <w:r w:rsidR="000F34CA">
        <w:rPr>
          <w:lang w:val="en-US"/>
        </w:rPr>
        <w:t>a</w:t>
      </w:r>
      <w:proofErr w:type="gramEnd"/>
      <w:r w:rsidR="000F34CA">
        <w:rPr>
          <w:lang w:val="en-US"/>
        </w:rPr>
        <w:t xml:space="preserve"> AI-based codec is not relevant.</w:t>
      </w:r>
    </w:p>
    <w:p w14:paraId="79B109CA" w14:textId="4E7A14FB" w:rsidR="0004019B" w:rsidRDefault="564FE451" w:rsidP="00BD55AE">
      <w:pPr>
        <w:rPr>
          <w:lang w:val="en-US"/>
        </w:rPr>
      </w:pPr>
      <w:r w:rsidRPr="248409B6">
        <w:rPr>
          <w:lang w:val="en-US"/>
        </w:rPr>
        <w:t>I</w:t>
      </w:r>
      <w:r w:rsidR="3BD462E2" w:rsidRPr="248409B6">
        <w:rPr>
          <w:lang w:val="en-US"/>
        </w:rPr>
        <w:t>t</w:t>
      </w:r>
      <w:r w:rsidR="0004019B">
        <w:rPr>
          <w:lang w:val="en-US"/>
        </w:rPr>
        <w:t xml:space="preserve"> should be noted that there is a global trend to close down 2G/3G networks</w:t>
      </w:r>
      <w:r w:rsidR="00F4479E">
        <w:rPr>
          <w:lang w:val="en-US"/>
        </w:rPr>
        <w:t xml:space="preserve">, which already started and continues within the next years [5]. </w:t>
      </w:r>
      <w:r w:rsidR="005228B4">
        <w:rPr>
          <w:lang w:val="en-US"/>
        </w:rPr>
        <w:t xml:space="preserve">This means the </w:t>
      </w:r>
      <w:r w:rsidR="00B25DDD">
        <w:rPr>
          <w:lang w:val="en-US"/>
        </w:rPr>
        <w:t xml:space="preserve">availability of NB calls is going down </w:t>
      </w:r>
      <w:proofErr w:type="gramStart"/>
      <w:r w:rsidR="00B25DDD">
        <w:rPr>
          <w:lang w:val="en-US"/>
        </w:rPr>
        <w:t>more and more</w:t>
      </w:r>
      <w:proofErr w:type="gramEnd"/>
      <w:r w:rsidR="00B25DDD">
        <w:rPr>
          <w:lang w:val="en-US"/>
        </w:rPr>
        <w:t>.</w:t>
      </w:r>
    </w:p>
    <w:p w14:paraId="1623948C" w14:textId="77777777" w:rsidR="00677204" w:rsidRDefault="006535AA" w:rsidP="00677204">
      <w:pPr>
        <w:keepNext/>
      </w:pPr>
      <w:r>
        <w:rPr>
          <w:noProof/>
          <w:lang w:val="en-US"/>
        </w:rPr>
        <w:drawing>
          <wp:inline distT="0" distB="0" distL="0" distR="0" wp14:anchorId="172AADA1" wp14:editId="4D2E3D84">
            <wp:extent cx="6120765" cy="3202940"/>
            <wp:effectExtent l="0" t="0" r="635" b="0"/>
            <wp:docPr id="1197928063" name="Picture 1" descr="A graph of progress in progr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928063" name="Picture 1" descr="A graph of progress in progress&#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6120765" cy="3202940"/>
                    </a:xfrm>
                    <a:prstGeom prst="rect">
                      <a:avLst/>
                    </a:prstGeom>
                  </pic:spPr>
                </pic:pic>
              </a:graphicData>
            </a:graphic>
          </wp:inline>
        </w:drawing>
      </w:r>
    </w:p>
    <w:p w14:paraId="65915CF0" w14:textId="5BB7CDDB" w:rsidR="00F4479E" w:rsidRPr="00677204" w:rsidRDefault="00677204" w:rsidP="00677204">
      <w:pPr>
        <w:pStyle w:val="Caption"/>
        <w:jc w:val="center"/>
        <w:rPr>
          <w:rFonts w:ascii="Arial" w:hAnsi="Arial" w:cs="Arial"/>
          <w:b/>
          <w:bCs/>
          <w:i w:val="0"/>
          <w:iCs w:val="0"/>
          <w:lang w:val="en-US"/>
        </w:rPr>
      </w:pPr>
      <w:r w:rsidRPr="00677204">
        <w:rPr>
          <w:rFonts w:ascii="Arial" w:hAnsi="Arial" w:cs="Arial"/>
          <w:b/>
          <w:bCs/>
          <w:i w:val="0"/>
          <w:iCs w:val="0"/>
        </w:rPr>
        <w:t xml:space="preserve">Figure </w:t>
      </w:r>
      <w:r w:rsidRPr="00677204">
        <w:rPr>
          <w:rFonts w:ascii="Arial" w:hAnsi="Arial" w:cs="Arial"/>
          <w:b/>
          <w:bCs/>
          <w:i w:val="0"/>
          <w:iCs w:val="0"/>
        </w:rPr>
        <w:fldChar w:fldCharType="begin"/>
      </w:r>
      <w:r w:rsidRPr="00677204">
        <w:rPr>
          <w:rFonts w:ascii="Arial" w:hAnsi="Arial" w:cs="Arial"/>
          <w:b/>
          <w:bCs/>
          <w:i w:val="0"/>
          <w:iCs w:val="0"/>
        </w:rPr>
        <w:instrText xml:space="preserve"> SEQ Figure \* ARABIC </w:instrText>
      </w:r>
      <w:r w:rsidRPr="00677204">
        <w:rPr>
          <w:rFonts w:ascii="Arial" w:hAnsi="Arial" w:cs="Arial"/>
          <w:b/>
          <w:bCs/>
          <w:i w:val="0"/>
          <w:iCs w:val="0"/>
        </w:rPr>
        <w:fldChar w:fldCharType="separate"/>
      </w:r>
      <w:r w:rsidRPr="00677204">
        <w:rPr>
          <w:rFonts w:ascii="Arial" w:hAnsi="Arial" w:cs="Arial"/>
          <w:b/>
          <w:bCs/>
          <w:i w:val="0"/>
          <w:iCs w:val="0"/>
          <w:noProof/>
        </w:rPr>
        <w:t>1</w:t>
      </w:r>
      <w:r w:rsidRPr="00677204">
        <w:rPr>
          <w:rFonts w:ascii="Arial" w:hAnsi="Arial" w:cs="Arial"/>
          <w:b/>
          <w:bCs/>
          <w:i w:val="0"/>
          <w:iCs w:val="0"/>
        </w:rPr>
        <w:fldChar w:fldCharType="end"/>
      </w:r>
      <w:r w:rsidRPr="00677204">
        <w:rPr>
          <w:rFonts w:ascii="Arial" w:hAnsi="Arial" w:cs="Arial"/>
          <w:b/>
          <w:bCs/>
          <w:i w:val="0"/>
          <w:iCs w:val="0"/>
        </w:rPr>
        <w:t xml:space="preserve"> </w:t>
      </w:r>
      <w:r w:rsidRPr="00677204">
        <w:rPr>
          <w:rFonts w:ascii="Arial" w:hAnsi="Arial" w:cs="Arial"/>
          <w:b/>
          <w:bCs/>
          <w:i w:val="0"/>
          <w:iCs w:val="0"/>
        </w:rPr>
        <w:tab/>
        <w:t>Sunset of 2G/3G networks</w:t>
      </w:r>
    </w:p>
    <w:p w14:paraId="0F574B44" w14:textId="6B972524" w:rsidR="009E6523" w:rsidRDefault="006F070E" w:rsidP="00BD55AE">
      <w:pPr>
        <w:rPr>
          <w:b/>
          <w:bCs/>
          <w:lang w:val="en-US"/>
        </w:rPr>
      </w:pPr>
      <w:r>
        <w:rPr>
          <w:b/>
          <w:bCs/>
          <w:lang w:val="en-US"/>
        </w:rPr>
        <w:t>System aspects</w:t>
      </w:r>
    </w:p>
    <w:p w14:paraId="52677BFB" w14:textId="7B2E90FB" w:rsidR="006F070E" w:rsidRPr="006F070E" w:rsidRDefault="006F070E" w:rsidP="00BD55AE">
      <w:pPr>
        <w:rPr>
          <w:lang w:val="en-US"/>
        </w:rPr>
      </w:pPr>
      <w:r>
        <w:rPr>
          <w:lang w:val="en-US"/>
        </w:rPr>
        <w:t xml:space="preserve">For EVS, the audio bandwidth is part of the negotiation as part of the SDP protocol. Here, common parameters such as the audio bandwidth, bit rate and others are negotiated between the UEs. It should be clarified, if there is any negotiation process for GEO NTN scenarios and what kind of capabilities can be signaled. A further discussion is provided in </w:t>
      </w:r>
      <w:hyperlink r:id="rId17" w:history="1">
        <w:r w:rsidR="00B05870" w:rsidRPr="00DC26DC">
          <w:rPr>
            <w:rStyle w:val="Hyperlink"/>
          </w:rPr>
          <w:t>S4aA250234</w:t>
        </w:r>
      </w:hyperlink>
      <w:r w:rsidRPr="00813266">
        <w:rPr>
          <w:lang w:val="en-US"/>
        </w:rPr>
        <w:t>.</w:t>
      </w:r>
    </w:p>
    <w:p w14:paraId="337BC2C4" w14:textId="20E86AD6" w:rsidR="00D73760" w:rsidRDefault="00D73760" w:rsidP="00BD55AE">
      <w:pPr>
        <w:rPr>
          <w:b/>
          <w:bCs/>
          <w:lang w:val="en-US"/>
        </w:rPr>
      </w:pPr>
      <w:r w:rsidRPr="00D73760">
        <w:rPr>
          <w:b/>
          <w:bCs/>
          <w:lang w:val="en-US"/>
        </w:rPr>
        <w:t>Conclusion</w:t>
      </w:r>
    </w:p>
    <w:p w14:paraId="60022355" w14:textId="788A07B0" w:rsidR="005D1B1E" w:rsidRDefault="005D1B1E" w:rsidP="00BD55AE">
      <w:pPr>
        <w:rPr>
          <w:lang w:val="en-US"/>
        </w:rPr>
      </w:pPr>
      <w:r w:rsidRPr="005D1B1E">
        <w:rPr>
          <w:lang w:val="en-US"/>
        </w:rPr>
        <w:t xml:space="preserve">Given the arguments above, </w:t>
      </w:r>
      <w:r>
        <w:rPr>
          <w:lang w:val="en-US"/>
        </w:rPr>
        <w:t>it is proposed to focus the support of sampling rate for ULBC to WB at 16 kHz and SWB at 32 kHz. An audio bandwidth up to the Nyquist frequency should be supported.</w:t>
      </w:r>
      <w:ins w:id="0" w:author="Schnell, Markus" w:date="2025-10-31T13:24:00Z" w16du:dateUtc="2025-10-31T12:24:00Z">
        <w:r w:rsidR="000D2E2D">
          <w:rPr>
            <w:lang w:val="en-US"/>
          </w:rPr>
          <w:t xml:space="preserve"> </w:t>
        </w:r>
        <w:r w:rsidR="006F4FE0">
          <w:rPr>
            <w:lang w:val="en-US"/>
          </w:rPr>
          <w:t>8 kHz sampling rate</w:t>
        </w:r>
        <w:r w:rsidR="00D3075B">
          <w:rPr>
            <w:lang w:val="en-US"/>
          </w:rPr>
          <w:t xml:space="preserve"> is o</w:t>
        </w:r>
      </w:ins>
      <w:ins w:id="1" w:author="Schnell, Markus" w:date="2025-10-31T13:25:00Z" w16du:dateUtc="2025-10-31T12:25:00Z">
        <w:r w:rsidR="00D3075B">
          <w:rPr>
            <w:lang w:val="en-US"/>
          </w:rPr>
          <w:t xml:space="preserve">nly required due to transcoding to </w:t>
        </w:r>
        <w:r w:rsidR="000C49C5">
          <w:rPr>
            <w:lang w:val="en-US"/>
          </w:rPr>
          <w:t>legacy codecs, e.g. G.711.</w:t>
        </w:r>
      </w:ins>
    </w:p>
    <w:p w14:paraId="3BC38952" w14:textId="2C8C2320" w:rsidR="003A7035" w:rsidRPr="005D1B1E" w:rsidRDefault="003A7035" w:rsidP="00BD55AE">
      <w:pPr>
        <w:rPr>
          <w:lang w:val="en-US"/>
        </w:rPr>
      </w:pPr>
      <w:r>
        <w:rPr>
          <w:lang w:val="en-US"/>
        </w:rPr>
        <w:t>Limit</w:t>
      </w:r>
      <w:r w:rsidR="00800E62">
        <w:rPr>
          <w:lang w:val="en-US"/>
        </w:rPr>
        <w:t xml:space="preserve">ing the </w:t>
      </w:r>
      <w:r w:rsidR="00B63EA0">
        <w:rPr>
          <w:lang w:val="en-US"/>
        </w:rPr>
        <w:t>number of supported</w:t>
      </w:r>
      <w:r w:rsidR="00411D13">
        <w:rPr>
          <w:lang w:val="en-US"/>
        </w:rPr>
        <w:t xml:space="preserve"> modes </w:t>
      </w:r>
      <w:r w:rsidR="0009717F">
        <w:rPr>
          <w:lang w:val="en-US"/>
        </w:rPr>
        <w:t xml:space="preserve">also </w:t>
      </w:r>
      <w:r w:rsidR="00411D13">
        <w:rPr>
          <w:lang w:val="en-US"/>
        </w:rPr>
        <w:t xml:space="preserve">helps </w:t>
      </w:r>
      <w:r w:rsidR="002476A6">
        <w:rPr>
          <w:lang w:val="en-US"/>
        </w:rPr>
        <w:t>organizing the testing phase</w:t>
      </w:r>
      <w:r w:rsidR="001F14B6" w:rsidRPr="004910FF">
        <w:rPr>
          <w:lang w:val="en-US"/>
        </w:rPr>
        <w:t>.</w:t>
      </w:r>
      <w:r w:rsidR="001F14B6">
        <w:rPr>
          <w:lang w:val="en-US"/>
        </w:rPr>
        <w:t xml:space="preserve"> </w:t>
      </w:r>
    </w:p>
    <w:p w14:paraId="4F574AD4" w14:textId="2F0BCCD5" w:rsidR="00CD2478" w:rsidRPr="006B5418" w:rsidRDefault="008A5E86" w:rsidP="00CD2478">
      <w:pPr>
        <w:rPr>
          <w:lang w:val="en-US"/>
        </w:rPr>
      </w:pPr>
      <w:r w:rsidRPr="006B5418">
        <w:rPr>
          <w:lang w:val="en-US"/>
        </w:rPr>
        <w:lastRenderedPageBreak/>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50E94C3F" w14:textId="77777777" w:rsidR="008E393C" w:rsidRDefault="008E393C" w:rsidP="008E393C">
      <w:pPr>
        <w:pStyle w:val="TH"/>
      </w:pPr>
      <w: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7"/>
        <w:gridCol w:w="3827"/>
        <w:gridCol w:w="3255"/>
      </w:tblGrid>
      <w:tr w:rsidR="008E393C" w14:paraId="0D10C52E" w14:textId="77777777">
        <w:trPr>
          <w:tblHeader/>
        </w:trPr>
        <w:tc>
          <w:tcPr>
            <w:tcW w:w="1323" w:type="pct"/>
            <w:shd w:val="clear" w:color="auto" w:fill="EEECE1"/>
          </w:tcPr>
          <w:p w14:paraId="211EF57D" w14:textId="77777777" w:rsidR="008E393C" w:rsidRDefault="008E393C">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3BBC85C4" w14:textId="77777777" w:rsidR="008E393C" w:rsidRDefault="008E393C">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4A648360" w14:textId="77777777" w:rsidR="008E393C" w:rsidRDefault="008E393C">
            <w:pPr>
              <w:pStyle w:val="TAH"/>
              <w:rPr>
                <w:rFonts w:ascii="Times New Roman" w:hAnsi="Times New Roman"/>
                <w:sz w:val="20"/>
              </w:rPr>
            </w:pPr>
            <w:r>
              <w:rPr>
                <w:rFonts w:ascii="Times New Roman" w:hAnsi="Times New Roman"/>
                <w:sz w:val="20"/>
              </w:rPr>
              <w:t>Note</w:t>
            </w:r>
          </w:p>
        </w:tc>
      </w:tr>
      <w:tr w:rsidR="008E393C" w14:paraId="2AD5C727" w14:textId="77777777">
        <w:trPr>
          <w:trHeight w:val="621"/>
        </w:trPr>
        <w:tc>
          <w:tcPr>
            <w:tcW w:w="1323" w:type="pct"/>
          </w:tcPr>
          <w:p w14:paraId="57693E3E" w14:textId="77777777" w:rsidR="008E393C" w:rsidRDefault="008E393C">
            <w:pPr>
              <w:pStyle w:val="TAC"/>
              <w:rPr>
                <w:rFonts w:ascii="Times New Roman" w:hAnsi="Times New Roman"/>
                <w:sz w:val="20"/>
              </w:rPr>
            </w:pPr>
            <w:r>
              <w:rPr>
                <w:rFonts w:ascii="Times New Roman" w:hAnsi="Times New Roman"/>
                <w:sz w:val="20"/>
              </w:rPr>
              <w:t>Bit rates</w:t>
            </w:r>
          </w:p>
          <w:p w14:paraId="7B85A3C4" w14:textId="77777777" w:rsidR="008E393C" w:rsidRDefault="008E393C">
            <w:pPr>
              <w:pStyle w:val="TAC"/>
              <w:rPr>
                <w:rFonts w:ascii="Times New Roman" w:hAnsi="Times New Roman"/>
                <w:sz w:val="20"/>
              </w:rPr>
            </w:pPr>
          </w:p>
          <w:p w14:paraId="50E88ED6" w14:textId="77777777" w:rsidR="008E393C" w:rsidRDefault="008E393C">
            <w:pPr>
              <w:pStyle w:val="TAC"/>
              <w:rPr>
                <w:rFonts w:ascii="Times New Roman" w:hAnsi="Times New Roman"/>
                <w:sz w:val="20"/>
              </w:rPr>
            </w:pPr>
          </w:p>
        </w:tc>
        <w:tc>
          <w:tcPr>
            <w:tcW w:w="1987" w:type="pct"/>
          </w:tcPr>
          <w:p w14:paraId="04BC9285" w14:textId="77777777" w:rsidR="008E393C" w:rsidRPr="00533ADC" w:rsidRDefault="008E393C">
            <w:pPr>
              <w:pStyle w:val="TAC"/>
              <w:rPr>
                <w:rFonts w:ascii="Times New Roman" w:hAnsi="Times New Roman"/>
                <w:sz w:val="20"/>
                <w:highlight w:val="yellow"/>
                <w:lang w:val="en-US"/>
              </w:rPr>
            </w:pPr>
          </w:p>
        </w:tc>
        <w:tc>
          <w:tcPr>
            <w:tcW w:w="1690" w:type="pct"/>
          </w:tcPr>
          <w:p w14:paraId="514DA593" w14:textId="56CED95F" w:rsidR="008E393C" w:rsidRDefault="008E393C">
            <w:pPr>
              <w:pStyle w:val="TAC"/>
              <w:jc w:val="left"/>
              <w:rPr>
                <w:rFonts w:ascii="Times New Roman" w:hAnsi="Times New Roman"/>
                <w:sz w:val="20"/>
              </w:rPr>
            </w:pPr>
          </w:p>
        </w:tc>
      </w:tr>
      <w:tr w:rsidR="008E393C" w14:paraId="54BA7240" w14:textId="77777777">
        <w:trPr>
          <w:trHeight w:val="621"/>
        </w:trPr>
        <w:tc>
          <w:tcPr>
            <w:tcW w:w="1323" w:type="pct"/>
          </w:tcPr>
          <w:p w14:paraId="6645F955" w14:textId="77777777" w:rsidR="008E393C" w:rsidRDefault="008E393C">
            <w:pPr>
              <w:pStyle w:val="TAC"/>
              <w:rPr>
                <w:rFonts w:ascii="Times New Roman" w:hAnsi="Times New Roman"/>
                <w:sz w:val="20"/>
              </w:rPr>
            </w:pPr>
            <w:r>
              <w:rPr>
                <w:rFonts w:ascii="Times New Roman" w:hAnsi="Times New Roman"/>
                <w:sz w:val="20"/>
              </w:rPr>
              <w:t>Sample rate and audio bandwidth</w:t>
            </w:r>
          </w:p>
          <w:p w14:paraId="257B2DBD" w14:textId="77777777" w:rsidR="008E393C" w:rsidRDefault="008E393C">
            <w:pPr>
              <w:pStyle w:val="TAC"/>
              <w:rPr>
                <w:rFonts w:ascii="Times New Roman" w:hAnsi="Times New Roman"/>
                <w:sz w:val="20"/>
              </w:rPr>
            </w:pPr>
          </w:p>
        </w:tc>
        <w:tc>
          <w:tcPr>
            <w:tcW w:w="1987" w:type="pct"/>
          </w:tcPr>
          <w:p w14:paraId="0CA81C3F" w14:textId="715F860A" w:rsidR="00E31703" w:rsidRPr="00533ADC" w:rsidRDefault="00E31703" w:rsidP="00E31703">
            <w:pPr>
              <w:pStyle w:val="TAC"/>
              <w:jc w:val="left"/>
              <w:rPr>
                <w:highlight w:val="yellow"/>
                <w:lang w:val="en-US"/>
              </w:rPr>
            </w:pPr>
            <w:r w:rsidRPr="00533ADC">
              <w:rPr>
                <w:highlight w:val="yellow"/>
                <w:lang w:val="en-US"/>
              </w:rPr>
              <w:t xml:space="preserve">The </w:t>
            </w:r>
            <w:proofErr w:type="spellStart"/>
            <w:r w:rsidRPr="00533ADC">
              <w:rPr>
                <w:highlight w:val="yellow"/>
                <w:lang w:val="en-US"/>
              </w:rPr>
              <w:t>ultra low</w:t>
            </w:r>
            <w:proofErr w:type="spellEnd"/>
            <w:r w:rsidRPr="00533ADC">
              <w:rPr>
                <w:highlight w:val="yellow"/>
                <w:lang w:val="en-US"/>
              </w:rPr>
              <w:t xml:space="preserve"> bitrate codec supports </w:t>
            </w:r>
            <w:r w:rsidR="002B3B05">
              <w:rPr>
                <w:highlight w:val="yellow"/>
                <w:lang w:val="en-US"/>
              </w:rPr>
              <w:t xml:space="preserve">any combination of </w:t>
            </w:r>
            <w:r w:rsidRPr="00533ADC">
              <w:rPr>
                <w:highlight w:val="yellow"/>
                <w:lang w:val="en-US"/>
              </w:rPr>
              <w:t xml:space="preserve">the following </w:t>
            </w:r>
            <w:r w:rsidR="005C2BFF">
              <w:rPr>
                <w:highlight w:val="yellow"/>
                <w:lang w:val="en-US"/>
              </w:rPr>
              <w:t xml:space="preserve">input and output </w:t>
            </w:r>
            <w:r w:rsidRPr="00533ADC">
              <w:rPr>
                <w:highlight w:val="yellow"/>
                <w:lang w:val="en-US"/>
              </w:rPr>
              <w:t>sampl</w:t>
            </w:r>
            <w:r>
              <w:rPr>
                <w:highlight w:val="yellow"/>
                <w:lang w:val="en-US"/>
              </w:rPr>
              <w:t xml:space="preserve">ing </w:t>
            </w:r>
            <w:r w:rsidRPr="00533ADC">
              <w:rPr>
                <w:highlight w:val="yellow"/>
                <w:lang w:val="en-US"/>
              </w:rPr>
              <w:t xml:space="preserve">rates: </w:t>
            </w:r>
            <w:r w:rsidR="005C2BFF">
              <w:rPr>
                <w:highlight w:val="yellow"/>
                <w:lang w:val="en-US"/>
              </w:rPr>
              <w:t xml:space="preserve">8 kHz, </w:t>
            </w:r>
            <w:r w:rsidRPr="00533ADC">
              <w:rPr>
                <w:highlight w:val="yellow"/>
                <w:lang w:val="en-US"/>
              </w:rPr>
              <w:t>16kHz and 32kHz.</w:t>
            </w:r>
          </w:p>
          <w:p w14:paraId="28504461" w14:textId="77777777" w:rsidR="00E31703" w:rsidRPr="00533ADC" w:rsidRDefault="00E31703" w:rsidP="00E31703">
            <w:pPr>
              <w:pStyle w:val="TAC"/>
              <w:jc w:val="left"/>
              <w:rPr>
                <w:highlight w:val="yellow"/>
                <w:lang w:val="en-US"/>
              </w:rPr>
            </w:pPr>
          </w:p>
          <w:p w14:paraId="2269154D" w14:textId="0A6BA4C9" w:rsidR="00542FDF" w:rsidRPr="00533ADC" w:rsidRDefault="00542FDF" w:rsidP="00A77588">
            <w:pPr>
              <w:pStyle w:val="TAC"/>
              <w:jc w:val="left"/>
              <w:rPr>
                <w:highlight w:val="yellow"/>
                <w:lang w:val="en-US"/>
              </w:rPr>
            </w:pPr>
            <w:r>
              <w:rPr>
                <w:highlight w:val="yellow"/>
                <w:lang w:val="en-US"/>
              </w:rPr>
              <w:t xml:space="preserve">The choice of the supported audio bandwidth per bitrate is up to </w:t>
            </w:r>
            <w:r w:rsidR="00F155FD">
              <w:rPr>
                <w:highlight w:val="yellow"/>
                <w:lang w:val="en-US"/>
              </w:rPr>
              <w:t xml:space="preserve">the </w:t>
            </w:r>
            <w:r>
              <w:rPr>
                <w:highlight w:val="yellow"/>
                <w:lang w:val="en-US"/>
              </w:rPr>
              <w:t xml:space="preserve">codec proponent. </w:t>
            </w:r>
          </w:p>
          <w:p w14:paraId="019668CE" w14:textId="64646E04" w:rsidR="00F4479E" w:rsidRDefault="00F4479E" w:rsidP="00F4479E">
            <w:pPr>
              <w:pStyle w:val="TAC"/>
              <w:jc w:val="left"/>
              <w:rPr>
                <w:rFonts w:ascii="Times New Roman" w:hAnsi="Times New Roman"/>
                <w:sz w:val="20"/>
              </w:rPr>
            </w:pPr>
          </w:p>
        </w:tc>
        <w:tc>
          <w:tcPr>
            <w:tcW w:w="1690" w:type="pct"/>
          </w:tcPr>
          <w:p w14:paraId="48EF2A84" w14:textId="051DEC46" w:rsidR="008E393C" w:rsidRPr="00330BF8" w:rsidRDefault="00C6121A" w:rsidP="00C6121A">
            <w:pPr>
              <w:pStyle w:val="TAC"/>
              <w:jc w:val="left"/>
              <w:rPr>
                <w:highlight w:val="yellow"/>
                <w:lang w:val="en-US"/>
              </w:rPr>
            </w:pPr>
            <w:r w:rsidRPr="00330BF8">
              <w:rPr>
                <w:highlight w:val="yellow"/>
                <w:lang w:val="en-US"/>
              </w:rPr>
              <w:t>For transcoding</w:t>
            </w:r>
            <w:r w:rsidR="00433C32" w:rsidRPr="00330BF8">
              <w:rPr>
                <w:highlight w:val="yellow"/>
                <w:lang w:val="en-US"/>
              </w:rPr>
              <w:t>,</w:t>
            </w:r>
            <w:r w:rsidRPr="00330BF8">
              <w:rPr>
                <w:highlight w:val="yellow"/>
                <w:lang w:val="en-US"/>
              </w:rPr>
              <w:t xml:space="preserve"> all deployed sampling rates need to be supported.</w:t>
            </w:r>
          </w:p>
          <w:p w14:paraId="4F087F77" w14:textId="77777777" w:rsidR="00542FDF" w:rsidRPr="00330BF8" w:rsidRDefault="00542FDF" w:rsidP="00C6121A">
            <w:pPr>
              <w:pStyle w:val="TAC"/>
              <w:jc w:val="left"/>
              <w:rPr>
                <w:rFonts w:ascii="Times New Roman" w:hAnsi="Times New Roman"/>
                <w:sz w:val="20"/>
                <w:highlight w:val="yellow"/>
              </w:rPr>
            </w:pPr>
          </w:p>
          <w:p w14:paraId="0BCFDB0F" w14:textId="77777777" w:rsidR="00AE3979" w:rsidRDefault="00CC6A04" w:rsidP="00C6121A">
            <w:pPr>
              <w:pStyle w:val="TAC"/>
              <w:jc w:val="left"/>
              <w:rPr>
                <w:rFonts w:cs="Arial"/>
                <w:szCs w:val="18"/>
              </w:rPr>
            </w:pPr>
            <w:r w:rsidRPr="00F274AD">
              <w:rPr>
                <w:rFonts w:cs="Arial"/>
                <w:szCs w:val="18"/>
                <w:highlight w:val="yellow"/>
              </w:rPr>
              <w:t xml:space="preserve">For subjective tests, ULBC candidates should be compared at the same bitrate and at 16 kHz </w:t>
            </w:r>
            <w:r w:rsidR="00EB095C" w:rsidRPr="00F274AD">
              <w:rPr>
                <w:rFonts w:cs="Arial"/>
                <w:szCs w:val="18"/>
                <w:highlight w:val="yellow"/>
              </w:rPr>
              <w:t>as well as</w:t>
            </w:r>
            <w:r w:rsidRPr="00F274AD">
              <w:rPr>
                <w:rFonts w:cs="Arial"/>
                <w:szCs w:val="18"/>
                <w:highlight w:val="yellow"/>
              </w:rPr>
              <w:t xml:space="preserve"> 32 kHz sampling rate, which allows candidates to optimize performance for NB/WB</w:t>
            </w:r>
            <w:r w:rsidR="00911CDD" w:rsidRPr="00F274AD">
              <w:rPr>
                <w:rFonts w:cs="Arial"/>
                <w:szCs w:val="18"/>
                <w:highlight w:val="yellow"/>
              </w:rPr>
              <w:t xml:space="preserve"> (16 kHz)</w:t>
            </w:r>
            <w:r w:rsidRPr="00F274AD">
              <w:rPr>
                <w:rFonts w:cs="Arial"/>
                <w:szCs w:val="18"/>
                <w:highlight w:val="yellow"/>
              </w:rPr>
              <w:t xml:space="preserve"> or NB/WB/SWB</w:t>
            </w:r>
            <w:r w:rsidR="00911CDD" w:rsidRPr="00F274AD">
              <w:rPr>
                <w:rFonts w:cs="Arial"/>
                <w:szCs w:val="18"/>
                <w:highlight w:val="yellow"/>
              </w:rPr>
              <w:t xml:space="preserve"> (32 kHz)</w:t>
            </w:r>
            <w:r w:rsidRPr="00F274AD">
              <w:rPr>
                <w:rFonts w:cs="Arial"/>
                <w:szCs w:val="18"/>
                <w:highlight w:val="yellow"/>
              </w:rPr>
              <w:t xml:space="preserve"> depending on the bitrate.</w:t>
            </w:r>
          </w:p>
          <w:p w14:paraId="4AA24DC8" w14:textId="77777777" w:rsidR="00AA6604" w:rsidRDefault="00AA6604" w:rsidP="00C6121A">
            <w:pPr>
              <w:pStyle w:val="TAC"/>
              <w:jc w:val="left"/>
              <w:rPr>
                <w:rFonts w:cs="Arial"/>
                <w:szCs w:val="18"/>
                <w:highlight w:val="yellow"/>
              </w:rPr>
            </w:pPr>
          </w:p>
          <w:p w14:paraId="023F62B5" w14:textId="2BD65E5F" w:rsidR="00AA6604" w:rsidRPr="00330BF8" w:rsidRDefault="00AA6604" w:rsidP="00C6121A">
            <w:pPr>
              <w:pStyle w:val="TAC"/>
              <w:jc w:val="left"/>
              <w:rPr>
                <w:rFonts w:cs="Arial"/>
                <w:szCs w:val="18"/>
                <w:highlight w:val="yellow"/>
              </w:rPr>
            </w:pPr>
          </w:p>
        </w:tc>
      </w:tr>
      <w:tr w:rsidR="008E393C" w14:paraId="0A66E63B" w14:textId="77777777">
        <w:trPr>
          <w:trHeight w:val="621"/>
        </w:trPr>
        <w:tc>
          <w:tcPr>
            <w:tcW w:w="1323" w:type="pct"/>
          </w:tcPr>
          <w:p w14:paraId="0FBDE4F1" w14:textId="77777777" w:rsidR="008E393C" w:rsidRDefault="008E393C">
            <w:pPr>
              <w:pStyle w:val="TAC"/>
              <w:rPr>
                <w:rFonts w:ascii="Times New Roman" w:hAnsi="Times New Roman"/>
                <w:sz w:val="20"/>
              </w:rPr>
            </w:pPr>
            <w:r>
              <w:rPr>
                <w:rFonts w:ascii="Times New Roman" w:hAnsi="Times New Roman"/>
                <w:sz w:val="20"/>
              </w:rPr>
              <w:t>Frame length</w:t>
            </w:r>
          </w:p>
        </w:tc>
        <w:tc>
          <w:tcPr>
            <w:tcW w:w="1987" w:type="pct"/>
          </w:tcPr>
          <w:p w14:paraId="0304BB0F" w14:textId="77777777" w:rsidR="008E393C" w:rsidRDefault="008E393C">
            <w:pPr>
              <w:pStyle w:val="TAC"/>
              <w:rPr>
                <w:rFonts w:ascii="Times New Roman" w:hAnsi="Times New Roman"/>
                <w:sz w:val="20"/>
              </w:rPr>
            </w:pPr>
          </w:p>
        </w:tc>
        <w:tc>
          <w:tcPr>
            <w:tcW w:w="1690" w:type="pct"/>
          </w:tcPr>
          <w:p w14:paraId="6788E931" w14:textId="77777777" w:rsidR="008E393C" w:rsidRDefault="008E393C">
            <w:pPr>
              <w:pStyle w:val="TAC"/>
              <w:jc w:val="left"/>
              <w:rPr>
                <w:rFonts w:ascii="Times New Roman" w:hAnsi="Times New Roman"/>
                <w:sz w:val="20"/>
              </w:rPr>
            </w:pPr>
          </w:p>
        </w:tc>
      </w:tr>
      <w:tr w:rsidR="008E393C" w14:paraId="5C58B196" w14:textId="77777777">
        <w:trPr>
          <w:trHeight w:val="621"/>
        </w:trPr>
        <w:tc>
          <w:tcPr>
            <w:tcW w:w="1323" w:type="pct"/>
          </w:tcPr>
          <w:p w14:paraId="289B1F5B" w14:textId="77777777" w:rsidR="008E393C" w:rsidRDefault="008E393C">
            <w:pPr>
              <w:pStyle w:val="TAC"/>
              <w:rPr>
                <w:rFonts w:ascii="Times New Roman" w:hAnsi="Times New Roman"/>
                <w:sz w:val="20"/>
              </w:rPr>
            </w:pPr>
            <w:r>
              <w:rPr>
                <w:rFonts w:ascii="Times New Roman" w:hAnsi="Times New Roman"/>
                <w:sz w:val="20"/>
              </w:rPr>
              <w:t>Complexity and memory demands</w:t>
            </w:r>
          </w:p>
        </w:tc>
        <w:tc>
          <w:tcPr>
            <w:tcW w:w="1987" w:type="pct"/>
          </w:tcPr>
          <w:p w14:paraId="620EA931" w14:textId="77777777" w:rsidR="008E393C" w:rsidRDefault="008E393C">
            <w:pPr>
              <w:pStyle w:val="TAC"/>
              <w:rPr>
                <w:rFonts w:ascii="Times New Roman" w:hAnsi="Times New Roman"/>
                <w:sz w:val="20"/>
              </w:rPr>
            </w:pPr>
          </w:p>
        </w:tc>
        <w:tc>
          <w:tcPr>
            <w:tcW w:w="1690" w:type="pct"/>
          </w:tcPr>
          <w:p w14:paraId="677DB369" w14:textId="77777777" w:rsidR="008E393C" w:rsidRDefault="008E393C">
            <w:pPr>
              <w:pStyle w:val="TAC"/>
              <w:jc w:val="left"/>
              <w:rPr>
                <w:rFonts w:ascii="Times New Roman" w:hAnsi="Times New Roman"/>
                <w:sz w:val="20"/>
              </w:rPr>
            </w:pPr>
          </w:p>
        </w:tc>
      </w:tr>
      <w:tr w:rsidR="008E393C" w14:paraId="081D36E9" w14:textId="77777777">
        <w:trPr>
          <w:trHeight w:val="621"/>
        </w:trPr>
        <w:tc>
          <w:tcPr>
            <w:tcW w:w="1323" w:type="pct"/>
          </w:tcPr>
          <w:p w14:paraId="51A1BDA7" w14:textId="77777777" w:rsidR="008E393C" w:rsidRDefault="008E393C">
            <w:pPr>
              <w:pStyle w:val="TAC"/>
              <w:rPr>
                <w:rFonts w:ascii="Times New Roman" w:hAnsi="Times New Roman"/>
                <w:sz w:val="20"/>
              </w:rPr>
            </w:pPr>
            <w:r>
              <w:rPr>
                <w:rFonts w:ascii="Times New Roman" w:hAnsi="Times New Roman"/>
                <w:sz w:val="20"/>
              </w:rPr>
              <w:t>Algorithmic delay</w:t>
            </w:r>
          </w:p>
        </w:tc>
        <w:tc>
          <w:tcPr>
            <w:tcW w:w="1987" w:type="pct"/>
          </w:tcPr>
          <w:p w14:paraId="44F59AAA" w14:textId="77777777" w:rsidR="008E393C" w:rsidRDefault="008E393C">
            <w:pPr>
              <w:pStyle w:val="TAC"/>
              <w:rPr>
                <w:rFonts w:ascii="Times New Roman" w:hAnsi="Times New Roman"/>
                <w:sz w:val="20"/>
              </w:rPr>
            </w:pPr>
          </w:p>
        </w:tc>
        <w:tc>
          <w:tcPr>
            <w:tcW w:w="1690" w:type="pct"/>
          </w:tcPr>
          <w:p w14:paraId="1D3B5449" w14:textId="77777777" w:rsidR="008E393C" w:rsidRDefault="008E393C">
            <w:pPr>
              <w:pStyle w:val="TAC"/>
              <w:jc w:val="left"/>
              <w:rPr>
                <w:rFonts w:ascii="Times New Roman" w:hAnsi="Times New Roman"/>
                <w:sz w:val="20"/>
              </w:rPr>
            </w:pPr>
            <w:r>
              <w:rPr>
                <w:rFonts w:ascii="Times New Roman" w:hAnsi="Times New Roman"/>
                <w:sz w:val="20"/>
              </w:rPr>
              <w:t>The algorithmic delay is defined as the frame size buffering delay plus any other delays inherent in the codec algorithm (e.g., look-ahead, sample-rate conversion, and decoder post-processing)</w:t>
            </w:r>
          </w:p>
        </w:tc>
      </w:tr>
      <w:tr w:rsidR="008E393C" w14:paraId="09A0F951" w14:textId="77777777">
        <w:trPr>
          <w:trHeight w:val="621"/>
        </w:trPr>
        <w:tc>
          <w:tcPr>
            <w:tcW w:w="1323" w:type="pct"/>
          </w:tcPr>
          <w:p w14:paraId="63D03992" w14:textId="77777777" w:rsidR="008E393C" w:rsidRDefault="008E393C">
            <w:pPr>
              <w:pStyle w:val="TAC"/>
              <w:rPr>
                <w:rFonts w:ascii="Times New Roman" w:hAnsi="Times New Roman"/>
                <w:sz w:val="20"/>
              </w:rPr>
            </w:pPr>
            <w:r>
              <w:rPr>
                <w:rFonts w:ascii="Times New Roman" w:hAnsi="Times New Roman"/>
                <w:sz w:val="20"/>
              </w:rPr>
              <w:t>Packet loss concealment (PLC)</w:t>
            </w:r>
          </w:p>
        </w:tc>
        <w:tc>
          <w:tcPr>
            <w:tcW w:w="1987" w:type="pct"/>
          </w:tcPr>
          <w:p w14:paraId="463D8755" w14:textId="77777777" w:rsidR="008E393C" w:rsidRDefault="008E393C">
            <w:pPr>
              <w:pStyle w:val="TAC"/>
              <w:rPr>
                <w:rFonts w:ascii="Times New Roman" w:hAnsi="Times New Roman"/>
                <w:sz w:val="20"/>
              </w:rPr>
            </w:pPr>
          </w:p>
        </w:tc>
        <w:tc>
          <w:tcPr>
            <w:tcW w:w="1690" w:type="pct"/>
          </w:tcPr>
          <w:p w14:paraId="417D93EE" w14:textId="77777777" w:rsidR="008E393C" w:rsidRDefault="008E393C">
            <w:pPr>
              <w:pStyle w:val="TAC"/>
              <w:rPr>
                <w:rFonts w:ascii="Times New Roman" w:hAnsi="Times New Roman"/>
                <w:sz w:val="20"/>
              </w:rPr>
            </w:pPr>
          </w:p>
        </w:tc>
      </w:tr>
      <w:tr w:rsidR="008E393C" w14:paraId="5AFDB590" w14:textId="77777777">
        <w:trPr>
          <w:trHeight w:val="621"/>
        </w:trPr>
        <w:tc>
          <w:tcPr>
            <w:tcW w:w="1323" w:type="pct"/>
          </w:tcPr>
          <w:p w14:paraId="7F894275" w14:textId="77777777" w:rsidR="008E393C" w:rsidRDefault="008E393C">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4FC77EE2" w14:textId="08AB0FE6" w:rsidR="008E393C" w:rsidRDefault="008E393C">
            <w:pPr>
              <w:pStyle w:val="TAC"/>
              <w:rPr>
                <w:rFonts w:ascii="Times New Roman" w:hAnsi="Times New Roman"/>
                <w:sz w:val="20"/>
              </w:rPr>
            </w:pPr>
          </w:p>
        </w:tc>
        <w:tc>
          <w:tcPr>
            <w:tcW w:w="1690" w:type="pct"/>
          </w:tcPr>
          <w:p w14:paraId="335B9206" w14:textId="77777777" w:rsidR="008E393C" w:rsidRDefault="008E393C">
            <w:pPr>
              <w:pStyle w:val="TAC"/>
              <w:rPr>
                <w:rFonts w:ascii="Times New Roman" w:hAnsi="Times New Roman"/>
                <w:sz w:val="20"/>
              </w:rPr>
            </w:pPr>
          </w:p>
        </w:tc>
      </w:tr>
      <w:tr w:rsidR="008E393C" w14:paraId="2F68940C" w14:textId="77777777">
        <w:trPr>
          <w:trHeight w:val="621"/>
        </w:trPr>
        <w:tc>
          <w:tcPr>
            <w:tcW w:w="1323" w:type="pct"/>
          </w:tcPr>
          <w:p w14:paraId="522B36CB" w14:textId="77777777" w:rsidR="008E393C" w:rsidRDefault="008E393C">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5EE1EFA6" w14:textId="77777777" w:rsidR="008E393C" w:rsidRDefault="008E393C">
            <w:pPr>
              <w:pStyle w:val="TAC"/>
              <w:rPr>
                <w:rFonts w:ascii="Times New Roman" w:hAnsi="Times New Roman"/>
                <w:sz w:val="20"/>
              </w:rPr>
            </w:pPr>
          </w:p>
        </w:tc>
        <w:tc>
          <w:tcPr>
            <w:tcW w:w="1690" w:type="pct"/>
          </w:tcPr>
          <w:p w14:paraId="1CB38E58" w14:textId="77777777" w:rsidR="008E393C" w:rsidRDefault="008E393C">
            <w:pPr>
              <w:pStyle w:val="TAC"/>
              <w:rPr>
                <w:rFonts w:ascii="Times New Roman" w:hAnsi="Times New Roman"/>
                <w:sz w:val="20"/>
              </w:rPr>
            </w:pPr>
          </w:p>
        </w:tc>
      </w:tr>
      <w:tr w:rsidR="008E393C" w14:paraId="25C6FAD7" w14:textId="77777777">
        <w:trPr>
          <w:trHeight w:val="621"/>
        </w:trPr>
        <w:tc>
          <w:tcPr>
            <w:tcW w:w="1323" w:type="pct"/>
          </w:tcPr>
          <w:p w14:paraId="5A044E2D" w14:textId="77777777" w:rsidR="008E393C" w:rsidRDefault="008E393C">
            <w:pPr>
              <w:pStyle w:val="TAC"/>
              <w:rPr>
                <w:rFonts w:ascii="Times New Roman" w:hAnsi="Times New Roman"/>
                <w:sz w:val="20"/>
              </w:rPr>
            </w:pPr>
            <w:r w:rsidRPr="008E393C">
              <w:rPr>
                <w:rFonts w:ascii="Times New Roman" w:hAnsi="Times New Roman"/>
                <w:color w:val="000000"/>
                <w:sz w:val="20"/>
              </w:rPr>
              <w:t>Robustness to non-speech input</w:t>
            </w:r>
          </w:p>
        </w:tc>
        <w:tc>
          <w:tcPr>
            <w:tcW w:w="1987" w:type="pct"/>
          </w:tcPr>
          <w:p w14:paraId="7237E890" w14:textId="77777777" w:rsidR="008E393C" w:rsidRDefault="008E393C">
            <w:pPr>
              <w:pStyle w:val="TAC"/>
              <w:rPr>
                <w:rFonts w:ascii="Times New Roman" w:hAnsi="Times New Roman"/>
                <w:sz w:val="20"/>
              </w:rPr>
            </w:pPr>
          </w:p>
        </w:tc>
        <w:tc>
          <w:tcPr>
            <w:tcW w:w="1690" w:type="pct"/>
          </w:tcPr>
          <w:p w14:paraId="65E1E2CF" w14:textId="77777777" w:rsidR="008E393C" w:rsidRDefault="008E393C">
            <w:pPr>
              <w:pStyle w:val="TAC"/>
              <w:rPr>
                <w:rFonts w:ascii="Times New Roman" w:hAnsi="Times New Roman"/>
                <w:sz w:val="20"/>
              </w:rPr>
            </w:pPr>
            <w:r>
              <w:rPr>
                <w:rFonts w:ascii="Times New Roman" w:hAnsi="Times New Roman"/>
                <w:color w:val="FF0000"/>
                <w:sz w:val="20"/>
              </w:rPr>
              <w:t>Editor’s note: May need to be in performance requirement</w:t>
            </w:r>
          </w:p>
        </w:tc>
      </w:tr>
      <w:tr w:rsidR="008E393C" w14:paraId="3B4CD6B8" w14:textId="77777777">
        <w:trPr>
          <w:trHeight w:val="621"/>
        </w:trPr>
        <w:tc>
          <w:tcPr>
            <w:tcW w:w="1323" w:type="pct"/>
          </w:tcPr>
          <w:p w14:paraId="5D91C333" w14:textId="77777777" w:rsidR="008E393C" w:rsidRDefault="008E393C">
            <w:pPr>
              <w:pStyle w:val="TAC"/>
              <w:rPr>
                <w:rFonts w:ascii="Times New Roman" w:hAnsi="Times New Roman"/>
                <w:sz w:val="20"/>
              </w:rPr>
            </w:pPr>
          </w:p>
        </w:tc>
        <w:tc>
          <w:tcPr>
            <w:tcW w:w="1987" w:type="pct"/>
          </w:tcPr>
          <w:p w14:paraId="3BFA651A" w14:textId="77777777" w:rsidR="008E393C" w:rsidRDefault="008E393C">
            <w:pPr>
              <w:pStyle w:val="TAC"/>
              <w:rPr>
                <w:rFonts w:ascii="Times New Roman" w:hAnsi="Times New Roman"/>
                <w:sz w:val="20"/>
              </w:rPr>
            </w:pPr>
          </w:p>
        </w:tc>
        <w:tc>
          <w:tcPr>
            <w:tcW w:w="1690" w:type="pct"/>
          </w:tcPr>
          <w:p w14:paraId="10056DAA" w14:textId="77777777" w:rsidR="008E393C" w:rsidRDefault="008E393C">
            <w:pPr>
              <w:pStyle w:val="TAC"/>
              <w:rPr>
                <w:rFonts w:ascii="Times New Roman" w:hAnsi="Times New Roman"/>
                <w:sz w:val="20"/>
              </w:rPr>
            </w:pPr>
          </w:p>
        </w:tc>
      </w:tr>
    </w:tbl>
    <w:p w14:paraId="0DD62105" w14:textId="77777777" w:rsidR="008E393C" w:rsidRDefault="008E393C" w:rsidP="008E393C">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Default="00C21836" w:rsidP="00CD2478">
      <w:pPr>
        <w:rPr>
          <w:lang w:val="en-US"/>
        </w:rPr>
      </w:pPr>
    </w:p>
    <w:p w14:paraId="3793A2DD" w14:textId="08904586" w:rsidR="00B135D7" w:rsidRDefault="00B135D7" w:rsidP="00B135D7">
      <w:pPr>
        <w:pStyle w:val="Heading1"/>
        <w:rPr>
          <w:lang w:val="en-US"/>
        </w:rPr>
      </w:pPr>
      <w:r>
        <w:rPr>
          <w:lang w:val="en-US"/>
        </w:rPr>
        <w:lastRenderedPageBreak/>
        <w:t>References</w:t>
      </w:r>
    </w:p>
    <w:p w14:paraId="52CDF24D" w14:textId="54FADE77" w:rsidR="008459AF" w:rsidRPr="008459AF" w:rsidRDefault="008459AF" w:rsidP="00B135D7">
      <w:r>
        <w:t>[1]</w:t>
      </w:r>
      <w:r>
        <w:tab/>
      </w:r>
      <w:r>
        <w:tab/>
      </w:r>
      <w:r w:rsidRPr="00AA0AF2">
        <w:t>Laura Fernandez Gallardo, Sebastian M</w:t>
      </w:r>
      <w:r>
        <w:t>ö</w:t>
      </w:r>
      <w:r w:rsidRPr="00AA0AF2">
        <w:t>ller</w:t>
      </w:r>
      <w:r>
        <w:t>, Phoneme Intelligibility in Narrowband and in Wideband Channels, DAGA 2015, Nürnberg</w:t>
      </w:r>
    </w:p>
    <w:p w14:paraId="0A026F4B" w14:textId="0E28865B" w:rsidR="00B135D7" w:rsidRDefault="00B135D7" w:rsidP="00B135D7">
      <w:r>
        <w:rPr>
          <w:lang w:val="en-US"/>
        </w:rPr>
        <w:t>[</w:t>
      </w:r>
      <w:r w:rsidR="008459AF">
        <w:rPr>
          <w:lang w:val="en-US"/>
        </w:rPr>
        <w:t>2</w:t>
      </w:r>
      <w:r>
        <w:rPr>
          <w:lang w:val="en-US"/>
        </w:rPr>
        <w:t>]</w:t>
      </w:r>
      <w:r>
        <w:rPr>
          <w:lang w:val="en-US"/>
        </w:rPr>
        <w:tab/>
      </w:r>
      <w:r>
        <w:rPr>
          <w:lang w:val="en-US"/>
        </w:rPr>
        <w:tab/>
      </w:r>
      <w:r>
        <w:t xml:space="preserve">R. P. Lippmann, "Accurate consonant perception without mid-frequency speech energy," in </w:t>
      </w:r>
      <w:r>
        <w:rPr>
          <w:rStyle w:val="Emphasis"/>
        </w:rPr>
        <w:t>IEEE Transactions on Speech and Audio Processing</w:t>
      </w:r>
      <w:r>
        <w:t>, vol. 4, no. 1, pp. 66-, Jan. 1996</w:t>
      </w:r>
    </w:p>
    <w:p w14:paraId="5E458BFB" w14:textId="7EC7BE8B" w:rsidR="007939C6" w:rsidRDefault="007939C6" w:rsidP="00B135D7">
      <w:r>
        <w:t>[</w:t>
      </w:r>
      <w:r w:rsidR="008459AF">
        <w:t>3</w:t>
      </w:r>
      <w:r>
        <w:t>]</w:t>
      </w:r>
      <w:r>
        <w:tab/>
      </w:r>
      <w:r>
        <w:tab/>
      </w:r>
      <w:r w:rsidRPr="007939C6">
        <w:t>Gallardo, L. F., &amp; Köster, F. Comparison of Transmission Quality Dimensions of Narrowband, Wideband, and Super-Wideband Speech Channels.</w:t>
      </w:r>
    </w:p>
    <w:p w14:paraId="31B165AF" w14:textId="3EED033F" w:rsidR="00D73760" w:rsidRDefault="00D73760" w:rsidP="00B135D7">
      <w:r>
        <w:t>[</w:t>
      </w:r>
      <w:r w:rsidR="008459AF">
        <w:t>4</w:t>
      </w:r>
      <w:r>
        <w:t>]</w:t>
      </w:r>
      <w:r>
        <w:tab/>
      </w:r>
      <w:r>
        <w:tab/>
        <w:t xml:space="preserve">E. Gómez, M. H. Vali and T. Bäckström, "Low-Complexity Real-Time Neural Network for Blind Bandwidth Extension of Wideband Speech," </w:t>
      </w:r>
      <w:r>
        <w:rPr>
          <w:rStyle w:val="Emphasis"/>
        </w:rPr>
        <w:t>2023 31st European Signal Processing Conference (EUSIPCO)</w:t>
      </w:r>
      <w:r>
        <w:t>, Helsinki, Finland</w:t>
      </w:r>
    </w:p>
    <w:p w14:paraId="56F41102" w14:textId="07339371" w:rsidR="0004019B" w:rsidRDefault="0004019B" w:rsidP="00B135D7">
      <w:r>
        <w:t>[5]</w:t>
      </w:r>
      <w:r w:rsidR="0070726A">
        <w:tab/>
      </w:r>
      <w:hyperlink r:id="rId18" w:history="1">
        <w:r w:rsidR="0070726A" w:rsidRPr="000C3AC5">
          <w:rPr>
            <w:rStyle w:val="Hyperlink"/>
            <w:rFonts w:ascii="Aptos" w:hAnsi="Aptos"/>
          </w:rPr>
          <w:t>https://view.email.gsmaintelligence.com/?qs=d52423712cbd2df819b29412cd5a21137bd9db5936b54f19f4a288eed7c37b433f67b95687c199eb55a2d1ef3c338f5ec4c593bcee066763de9a4b7e28d1703c6ab98de0b9cfc9cea4e0d44f7a98dbfc</w:t>
        </w:r>
      </w:hyperlink>
    </w:p>
    <w:p w14:paraId="4B7BA9CF" w14:textId="77777777" w:rsidR="0070726A" w:rsidRPr="00987E7F" w:rsidRDefault="0070726A" w:rsidP="00B135D7"/>
    <w:sectPr w:rsidR="0070726A" w:rsidRPr="00987E7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915F5" w14:textId="77777777" w:rsidR="001D100E" w:rsidRDefault="001D100E">
      <w:r>
        <w:separator/>
      </w:r>
    </w:p>
  </w:endnote>
  <w:endnote w:type="continuationSeparator" w:id="0">
    <w:p w14:paraId="5B79713E" w14:textId="77777777" w:rsidR="001D100E" w:rsidRDefault="001D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85110" w14:textId="77777777" w:rsidR="001D100E" w:rsidRDefault="001D100E">
      <w:r>
        <w:separator/>
      </w:r>
    </w:p>
  </w:footnote>
  <w:footnote w:type="continuationSeparator" w:id="0">
    <w:p w14:paraId="50A3A401" w14:textId="77777777" w:rsidR="001D100E" w:rsidRDefault="001D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08458F"/>
    <w:multiLevelType w:val="hybridMultilevel"/>
    <w:tmpl w:val="5EDC81F2"/>
    <w:lvl w:ilvl="0" w:tplc="7A662C0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5590054">
    <w:abstractNumId w:val="0"/>
  </w:num>
  <w:num w:numId="2" w16cid:durableId="2022774136">
    <w:abstractNumId w:val="1"/>
  </w:num>
  <w:num w:numId="3" w16cid:durableId="17341616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nell, Markus">
    <w15:presenceInfo w15:providerId="AD" w15:userId="S::markus.schnell@iis.fraunhofer.de::2e3118fb-ced3-4280-a822-dc2be08c8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2C0"/>
    <w:rsid w:val="0000606D"/>
    <w:rsid w:val="0001063F"/>
    <w:rsid w:val="000121C8"/>
    <w:rsid w:val="0002033D"/>
    <w:rsid w:val="00022E4A"/>
    <w:rsid w:val="00023463"/>
    <w:rsid w:val="00023B5A"/>
    <w:rsid w:val="00032D56"/>
    <w:rsid w:val="0003711D"/>
    <w:rsid w:val="0004019B"/>
    <w:rsid w:val="00040F7D"/>
    <w:rsid w:val="00043189"/>
    <w:rsid w:val="00043E25"/>
    <w:rsid w:val="00045280"/>
    <w:rsid w:val="000452B1"/>
    <w:rsid w:val="0004575F"/>
    <w:rsid w:val="00047AB3"/>
    <w:rsid w:val="00050D04"/>
    <w:rsid w:val="00055881"/>
    <w:rsid w:val="00060890"/>
    <w:rsid w:val="00062124"/>
    <w:rsid w:val="00066856"/>
    <w:rsid w:val="00067F86"/>
    <w:rsid w:val="00070F86"/>
    <w:rsid w:val="00071655"/>
    <w:rsid w:val="00072AAF"/>
    <w:rsid w:val="00072DD2"/>
    <w:rsid w:val="000734E7"/>
    <w:rsid w:val="000739B3"/>
    <w:rsid w:val="0007785A"/>
    <w:rsid w:val="00077DB2"/>
    <w:rsid w:val="00086CA0"/>
    <w:rsid w:val="00091236"/>
    <w:rsid w:val="00094162"/>
    <w:rsid w:val="0009717F"/>
    <w:rsid w:val="000A6543"/>
    <w:rsid w:val="000A6B74"/>
    <w:rsid w:val="000B0621"/>
    <w:rsid w:val="000B1216"/>
    <w:rsid w:val="000B14A6"/>
    <w:rsid w:val="000B3140"/>
    <w:rsid w:val="000B5E1E"/>
    <w:rsid w:val="000B67F8"/>
    <w:rsid w:val="000B71C7"/>
    <w:rsid w:val="000C1881"/>
    <w:rsid w:val="000C3C2A"/>
    <w:rsid w:val="000C49C5"/>
    <w:rsid w:val="000C5EFA"/>
    <w:rsid w:val="000C6598"/>
    <w:rsid w:val="000C6678"/>
    <w:rsid w:val="000C7E54"/>
    <w:rsid w:val="000D06D9"/>
    <w:rsid w:val="000D21C2"/>
    <w:rsid w:val="000D2396"/>
    <w:rsid w:val="000D2E2D"/>
    <w:rsid w:val="000D45DA"/>
    <w:rsid w:val="000D6DDA"/>
    <w:rsid w:val="000D7040"/>
    <w:rsid w:val="000D759A"/>
    <w:rsid w:val="000E0B51"/>
    <w:rsid w:val="000E70BF"/>
    <w:rsid w:val="000F18C0"/>
    <w:rsid w:val="000F193A"/>
    <w:rsid w:val="000F2C43"/>
    <w:rsid w:val="000F30D0"/>
    <w:rsid w:val="000F34CA"/>
    <w:rsid w:val="000F5937"/>
    <w:rsid w:val="001064F2"/>
    <w:rsid w:val="00111CCF"/>
    <w:rsid w:val="00115099"/>
    <w:rsid w:val="0011577B"/>
    <w:rsid w:val="00116BDF"/>
    <w:rsid w:val="00121443"/>
    <w:rsid w:val="0012205E"/>
    <w:rsid w:val="00130C2F"/>
    <w:rsid w:val="00130F69"/>
    <w:rsid w:val="0013241F"/>
    <w:rsid w:val="00142F65"/>
    <w:rsid w:val="00143552"/>
    <w:rsid w:val="001471D9"/>
    <w:rsid w:val="0015220E"/>
    <w:rsid w:val="00152B85"/>
    <w:rsid w:val="0016096E"/>
    <w:rsid w:val="00160C86"/>
    <w:rsid w:val="00171B42"/>
    <w:rsid w:val="00171BDB"/>
    <w:rsid w:val="00172D0C"/>
    <w:rsid w:val="001742AC"/>
    <w:rsid w:val="00177F31"/>
    <w:rsid w:val="00182401"/>
    <w:rsid w:val="00183134"/>
    <w:rsid w:val="00191E6B"/>
    <w:rsid w:val="001A26F4"/>
    <w:rsid w:val="001A2B7B"/>
    <w:rsid w:val="001B0BBD"/>
    <w:rsid w:val="001B5C2B"/>
    <w:rsid w:val="001B77E2"/>
    <w:rsid w:val="001D0DEC"/>
    <w:rsid w:val="001D100E"/>
    <w:rsid w:val="001D25E6"/>
    <w:rsid w:val="001D441E"/>
    <w:rsid w:val="001D4C82"/>
    <w:rsid w:val="001D4FA2"/>
    <w:rsid w:val="001D54CC"/>
    <w:rsid w:val="001E158F"/>
    <w:rsid w:val="001E2EB5"/>
    <w:rsid w:val="001E41F3"/>
    <w:rsid w:val="001E5A0D"/>
    <w:rsid w:val="001F14B6"/>
    <w:rsid w:val="001F151F"/>
    <w:rsid w:val="001F19E8"/>
    <w:rsid w:val="001F2271"/>
    <w:rsid w:val="001F3B42"/>
    <w:rsid w:val="001F77C0"/>
    <w:rsid w:val="00212096"/>
    <w:rsid w:val="002153AE"/>
    <w:rsid w:val="00216490"/>
    <w:rsid w:val="00220AE0"/>
    <w:rsid w:val="00231568"/>
    <w:rsid w:val="00232FD1"/>
    <w:rsid w:val="00234007"/>
    <w:rsid w:val="00237843"/>
    <w:rsid w:val="00241597"/>
    <w:rsid w:val="00241731"/>
    <w:rsid w:val="00241EB8"/>
    <w:rsid w:val="00242C0A"/>
    <w:rsid w:val="0024668B"/>
    <w:rsid w:val="002476A6"/>
    <w:rsid w:val="00247FDB"/>
    <w:rsid w:val="0025004C"/>
    <w:rsid w:val="00254ADE"/>
    <w:rsid w:val="00262A42"/>
    <w:rsid w:val="00265A85"/>
    <w:rsid w:val="00275D12"/>
    <w:rsid w:val="0027780F"/>
    <w:rsid w:val="00294821"/>
    <w:rsid w:val="00295560"/>
    <w:rsid w:val="002A1541"/>
    <w:rsid w:val="002A6BBA"/>
    <w:rsid w:val="002B1A87"/>
    <w:rsid w:val="002B3B05"/>
    <w:rsid w:val="002B3C88"/>
    <w:rsid w:val="002B3FDB"/>
    <w:rsid w:val="002B4EDA"/>
    <w:rsid w:val="002C01E0"/>
    <w:rsid w:val="002C0448"/>
    <w:rsid w:val="002C13E2"/>
    <w:rsid w:val="002D0A02"/>
    <w:rsid w:val="002D726B"/>
    <w:rsid w:val="002D77F3"/>
    <w:rsid w:val="002E48BE"/>
    <w:rsid w:val="002E5499"/>
    <w:rsid w:val="002E5D49"/>
    <w:rsid w:val="002E6115"/>
    <w:rsid w:val="002F4FF2"/>
    <w:rsid w:val="002F6340"/>
    <w:rsid w:val="002F6AE3"/>
    <w:rsid w:val="00304EEE"/>
    <w:rsid w:val="00305C60"/>
    <w:rsid w:val="00307FD7"/>
    <w:rsid w:val="00315B10"/>
    <w:rsid w:val="00315BD4"/>
    <w:rsid w:val="00322278"/>
    <w:rsid w:val="00322549"/>
    <w:rsid w:val="00324E79"/>
    <w:rsid w:val="00330643"/>
    <w:rsid w:val="00330BF8"/>
    <w:rsid w:val="00335E5A"/>
    <w:rsid w:val="003448DC"/>
    <w:rsid w:val="00350012"/>
    <w:rsid w:val="003509FF"/>
    <w:rsid w:val="003554E8"/>
    <w:rsid w:val="003557CA"/>
    <w:rsid w:val="003617F4"/>
    <w:rsid w:val="003658C8"/>
    <w:rsid w:val="00370766"/>
    <w:rsid w:val="00371954"/>
    <w:rsid w:val="0037425E"/>
    <w:rsid w:val="00377E2E"/>
    <w:rsid w:val="00382B4A"/>
    <w:rsid w:val="00383BE2"/>
    <w:rsid w:val="00383C7B"/>
    <w:rsid w:val="0039050F"/>
    <w:rsid w:val="00392226"/>
    <w:rsid w:val="00394C62"/>
    <w:rsid w:val="00394E81"/>
    <w:rsid w:val="003A2020"/>
    <w:rsid w:val="003A337C"/>
    <w:rsid w:val="003A4E37"/>
    <w:rsid w:val="003A59CB"/>
    <w:rsid w:val="003A5D64"/>
    <w:rsid w:val="003A7035"/>
    <w:rsid w:val="003B2B87"/>
    <w:rsid w:val="003B2CE5"/>
    <w:rsid w:val="003B5149"/>
    <w:rsid w:val="003B79F5"/>
    <w:rsid w:val="003C3F31"/>
    <w:rsid w:val="003C63A8"/>
    <w:rsid w:val="003D1C26"/>
    <w:rsid w:val="003D2411"/>
    <w:rsid w:val="003D2ABD"/>
    <w:rsid w:val="003E29EF"/>
    <w:rsid w:val="003E2D9B"/>
    <w:rsid w:val="003E2E1F"/>
    <w:rsid w:val="003E45D4"/>
    <w:rsid w:val="003E51C8"/>
    <w:rsid w:val="003E622B"/>
    <w:rsid w:val="003E6268"/>
    <w:rsid w:val="003E7C64"/>
    <w:rsid w:val="003F1E30"/>
    <w:rsid w:val="003F3DD7"/>
    <w:rsid w:val="00401225"/>
    <w:rsid w:val="004045F6"/>
    <w:rsid w:val="00411094"/>
    <w:rsid w:val="00411D13"/>
    <w:rsid w:val="0041344E"/>
    <w:rsid w:val="00413493"/>
    <w:rsid w:val="00423305"/>
    <w:rsid w:val="00423561"/>
    <w:rsid w:val="00427038"/>
    <w:rsid w:val="00433C32"/>
    <w:rsid w:val="00435765"/>
    <w:rsid w:val="00435799"/>
    <w:rsid w:val="00436BAB"/>
    <w:rsid w:val="00440825"/>
    <w:rsid w:val="00440C76"/>
    <w:rsid w:val="00443403"/>
    <w:rsid w:val="0044617C"/>
    <w:rsid w:val="00446475"/>
    <w:rsid w:val="00447ACE"/>
    <w:rsid w:val="00452AB8"/>
    <w:rsid w:val="00454FE8"/>
    <w:rsid w:val="004564F8"/>
    <w:rsid w:val="004573EF"/>
    <w:rsid w:val="004616F0"/>
    <w:rsid w:val="00467FA2"/>
    <w:rsid w:val="0048293E"/>
    <w:rsid w:val="0049035D"/>
    <w:rsid w:val="004910FF"/>
    <w:rsid w:val="004928EC"/>
    <w:rsid w:val="00497F14"/>
    <w:rsid w:val="004A39FE"/>
    <w:rsid w:val="004A494A"/>
    <w:rsid w:val="004A4BEC"/>
    <w:rsid w:val="004B1C98"/>
    <w:rsid w:val="004B45A4"/>
    <w:rsid w:val="004C1E90"/>
    <w:rsid w:val="004C48C2"/>
    <w:rsid w:val="004C755A"/>
    <w:rsid w:val="004D00BB"/>
    <w:rsid w:val="004D077E"/>
    <w:rsid w:val="004D6C45"/>
    <w:rsid w:val="004E6DAF"/>
    <w:rsid w:val="004F38B2"/>
    <w:rsid w:val="00504FEE"/>
    <w:rsid w:val="0050780D"/>
    <w:rsid w:val="00510330"/>
    <w:rsid w:val="00510E96"/>
    <w:rsid w:val="00511527"/>
    <w:rsid w:val="0051277C"/>
    <w:rsid w:val="005133C0"/>
    <w:rsid w:val="00513984"/>
    <w:rsid w:val="00517BCE"/>
    <w:rsid w:val="005228B4"/>
    <w:rsid w:val="005275CB"/>
    <w:rsid w:val="00533ADC"/>
    <w:rsid w:val="00535BA7"/>
    <w:rsid w:val="0054156B"/>
    <w:rsid w:val="00542FDF"/>
    <w:rsid w:val="0054453D"/>
    <w:rsid w:val="00546DF0"/>
    <w:rsid w:val="00547587"/>
    <w:rsid w:val="00550BD6"/>
    <w:rsid w:val="005532DF"/>
    <w:rsid w:val="00554F59"/>
    <w:rsid w:val="005651FD"/>
    <w:rsid w:val="00574299"/>
    <w:rsid w:val="00576F12"/>
    <w:rsid w:val="00581A65"/>
    <w:rsid w:val="00582F59"/>
    <w:rsid w:val="00583A4F"/>
    <w:rsid w:val="00583B64"/>
    <w:rsid w:val="00586044"/>
    <w:rsid w:val="005900B8"/>
    <w:rsid w:val="00590C71"/>
    <w:rsid w:val="00592829"/>
    <w:rsid w:val="0059423A"/>
    <w:rsid w:val="00595B5B"/>
    <w:rsid w:val="0059653F"/>
    <w:rsid w:val="00597BF4"/>
    <w:rsid w:val="005A0C35"/>
    <w:rsid w:val="005A2F97"/>
    <w:rsid w:val="005A43FC"/>
    <w:rsid w:val="005A6150"/>
    <w:rsid w:val="005A634D"/>
    <w:rsid w:val="005B25F0"/>
    <w:rsid w:val="005B6AAD"/>
    <w:rsid w:val="005C11F0"/>
    <w:rsid w:val="005C18BD"/>
    <w:rsid w:val="005C2BFF"/>
    <w:rsid w:val="005D0026"/>
    <w:rsid w:val="005D1B1E"/>
    <w:rsid w:val="005D664B"/>
    <w:rsid w:val="005D6C5E"/>
    <w:rsid w:val="005D7121"/>
    <w:rsid w:val="005E1FA7"/>
    <w:rsid w:val="005E2C44"/>
    <w:rsid w:val="005E4C85"/>
    <w:rsid w:val="005E585A"/>
    <w:rsid w:val="005E6750"/>
    <w:rsid w:val="005F4C52"/>
    <w:rsid w:val="0060287A"/>
    <w:rsid w:val="00606094"/>
    <w:rsid w:val="006066CE"/>
    <w:rsid w:val="0061048B"/>
    <w:rsid w:val="00610A9B"/>
    <w:rsid w:val="00611810"/>
    <w:rsid w:val="00617BED"/>
    <w:rsid w:val="00621BDB"/>
    <w:rsid w:val="006234C3"/>
    <w:rsid w:val="006245F7"/>
    <w:rsid w:val="0062468E"/>
    <w:rsid w:val="00625713"/>
    <w:rsid w:val="0062702D"/>
    <w:rsid w:val="00631EA7"/>
    <w:rsid w:val="00634ABF"/>
    <w:rsid w:val="0063677A"/>
    <w:rsid w:val="00640710"/>
    <w:rsid w:val="00642DF6"/>
    <w:rsid w:val="00643317"/>
    <w:rsid w:val="00645397"/>
    <w:rsid w:val="00652D17"/>
    <w:rsid w:val="006535AA"/>
    <w:rsid w:val="00657FB6"/>
    <w:rsid w:val="00661116"/>
    <w:rsid w:val="00662550"/>
    <w:rsid w:val="0066337A"/>
    <w:rsid w:val="0066375C"/>
    <w:rsid w:val="00675101"/>
    <w:rsid w:val="00676521"/>
    <w:rsid w:val="00677128"/>
    <w:rsid w:val="00677204"/>
    <w:rsid w:val="00686671"/>
    <w:rsid w:val="00690F81"/>
    <w:rsid w:val="00695B02"/>
    <w:rsid w:val="00696B02"/>
    <w:rsid w:val="006A2C72"/>
    <w:rsid w:val="006B5418"/>
    <w:rsid w:val="006B7914"/>
    <w:rsid w:val="006D0803"/>
    <w:rsid w:val="006D21D7"/>
    <w:rsid w:val="006D7586"/>
    <w:rsid w:val="006E21FB"/>
    <w:rsid w:val="006E292A"/>
    <w:rsid w:val="006E42FF"/>
    <w:rsid w:val="006E44D8"/>
    <w:rsid w:val="006F070E"/>
    <w:rsid w:val="006F4FE0"/>
    <w:rsid w:val="006F6E44"/>
    <w:rsid w:val="0070726A"/>
    <w:rsid w:val="00710497"/>
    <w:rsid w:val="00711FE4"/>
    <w:rsid w:val="00712563"/>
    <w:rsid w:val="00714B2E"/>
    <w:rsid w:val="007153E7"/>
    <w:rsid w:val="00716CD5"/>
    <w:rsid w:val="00727AC1"/>
    <w:rsid w:val="00731715"/>
    <w:rsid w:val="007332EB"/>
    <w:rsid w:val="0074184E"/>
    <w:rsid w:val="007439B9"/>
    <w:rsid w:val="00744F03"/>
    <w:rsid w:val="00754AFA"/>
    <w:rsid w:val="00755A49"/>
    <w:rsid w:val="00776090"/>
    <w:rsid w:val="007760E6"/>
    <w:rsid w:val="0079345B"/>
    <w:rsid w:val="007938F2"/>
    <w:rsid w:val="007939C6"/>
    <w:rsid w:val="00794D49"/>
    <w:rsid w:val="007B3419"/>
    <w:rsid w:val="007B4183"/>
    <w:rsid w:val="007B512A"/>
    <w:rsid w:val="007C2097"/>
    <w:rsid w:val="007C2F14"/>
    <w:rsid w:val="007C6562"/>
    <w:rsid w:val="007C7597"/>
    <w:rsid w:val="007D0CF3"/>
    <w:rsid w:val="007D46D0"/>
    <w:rsid w:val="007D6F08"/>
    <w:rsid w:val="007E1C02"/>
    <w:rsid w:val="007E321B"/>
    <w:rsid w:val="007E6510"/>
    <w:rsid w:val="007F0625"/>
    <w:rsid w:val="007F2006"/>
    <w:rsid w:val="0080049F"/>
    <w:rsid w:val="00800E62"/>
    <w:rsid w:val="00805A77"/>
    <w:rsid w:val="00813266"/>
    <w:rsid w:val="00814EEC"/>
    <w:rsid w:val="00821603"/>
    <w:rsid w:val="008269EC"/>
    <w:rsid w:val="008275AA"/>
    <w:rsid w:val="008302F3"/>
    <w:rsid w:val="008331EC"/>
    <w:rsid w:val="0084024B"/>
    <w:rsid w:val="00840542"/>
    <w:rsid w:val="008459AF"/>
    <w:rsid w:val="00852011"/>
    <w:rsid w:val="00852A36"/>
    <w:rsid w:val="0085430C"/>
    <w:rsid w:val="008564FE"/>
    <w:rsid w:val="00856A30"/>
    <w:rsid w:val="008637EC"/>
    <w:rsid w:val="008672D3"/>
    <w:rsid w:val="008675D0"/>
    <w:rsid w:val="00867DD6"/>
    <w:rsid w:val="00870EE7"/>
    <w:rsid w:val="00873CC0"/>
    <w:rsid w:val="00875B20"/>
    <w:rsid w:val="00875CCA"/>
    <w:rsid w:val="00883AFF"/>
    <w:rsid w:val="00883B6F"/>
    <w:rsid w:val="00884D61"/>
    <w:rsid w:val="008854B4"/>
    <w:rsid w:val="00887F1F"/>
    <w:rsid w:val="008902BC"/>
    <w:rsid w:val="00891B89"/>
    <w:rsid w:val="00891BA8"/>
    <w:rsid w:val="00892B6D"/>
    <w:rsid w:val="008A0451"/>
    <w:rsid w:val="008A3B86"/>
    <w:rsid w:val="008A4E16"/>
    <w:rsid w:val="008A53BF"/>
    <w:rsid w:val="008A5E86"/>
    <w:rsid w:val="008A5F08"/>
    <w:rsid w:val="008A6CEC"/>
    <w:rsid w:val="008B07F8"/>
    <w:rsid w:val="008B16BC"/>
    <w:rsid w:val="008B224B"/>
    <w:rsid w:val="008B72B0"/>
    <w:rsid w:val="008C2A86"/>
    <w:rsid w:val="008C5A86"/>
    <w:rsid w:val="008C6E06"/>
    <w:rsid w:val="008D32D3"/>
    <w:rsid w:val="008D357F"/>
    <w:rsid w:val="008D646D"/>
    <w:rsid w:val="008D750D"/>
    <w:rsid w:val="008D7894"/>
    <w:rsid w:val="008E393C"/>
    <w:rsid w:val="008E4502"/>
    <w:rsid w:val="008E4659"/>
    <w:rsid w:val="008E7FB6"/>
    <w:rsid w:val="008F13FE"/>
    <w:rsid w:val="008F37A7"/>
    <w:rsid w:val="008F686C"/>
    <w:rsid w:val="008F785A"/>
    <w:rsid w:val="009043FA"/>
    <w:rsid w:val="0090620D"/>
    <w:rsid w:val="00907178"/>
    <w:rsid w:val="0091132C"/>
    <w:rsid w:val="00911CDD"/>
    <w:rsid w:val="0091241F"/>
    <w:rsid w:val="009127D4"/>
    <w:rsid w:val="00912D39"/>
    <w:rsid w:val="0091376F"/>
    <w:rsid w:val="00915A10"/>
    <w:rsid w:val="00916025"/>
    <w:rsid w:val="00916B95"/>
    <w:rsid w:val="00917C15"/>
    <w:rsid w:val="00920903"/>
    <w:rsid w:val="00926BFC"/>
    <w:rsid w:val="0093578B"/>
    <w:rsid w:val="00943DC1"/>
    <w:rsid w:val="00944555"/>
    <w:rsid w:val="00945CB4"/>
    <w:rsid w:val="009460BD"/>
    <w:rsid w:val="00950098"/>
    <w:rsid w:val="009501E8"/>
    <w:rsid w:val="00962883"/>
    <w:rsid w:val="009629FD"/>
    <w:rsid w:val="00963D50"/>
    <w:rsid w:val="009679EA"/>
    <w:rsid w:val="00975035"/>
    <w:rsid w:val="00975144"/>
    <w:rsid w:val="0097783C"/>
    <w:rsid w:val="00983486"/>
    <w:rsid w:val="009855B1"/>
    <w:rsid w:val="00986D55"/>
    <w:rsid w:val="00987E7F"/>
    <w:rsid w:val="009A4A4D"/>
    <w:rsid w:val="009B010D"/>
    <w:rsid w:val="009B0FEA"/>
    <w:rsid w:val="009B313F"/>
    <w:rsid w:val="009B3291"/>
    <w:rsid w:val="009C008D"/>
    <w:rsid w:val="009C14F1"/>
    <w:rsid w:val="009C41FC"/>
    <w:rsid w:val="009C61B9"/>
    <w:rsid w:val="009D0180"/>
    <w:rsid w:val="009D15E0"/>
    <w:rsid w:val="009D4BF0"/>
    <w:rsid w:val="009D56B4"/>
    <w:rsid w:val="009E3297"/>
    <w:rsid w:val="009E577B"/>
    <w:rsid w:val="009E617D"/>
    <w:rsid w:val="009E6523"/>
    <w:rsid w:val="009E65E9"/>
    <w:rsid w:val="009F3223"/>
    <w:rsid w:val="009F7C5D"/>
    <w:rsid w:val="00A02A1B"/>
    <w:rsid w:val="00A03042"/>
    <w:rsid w:val="00A04158"/>
    <w:rsid w:val="00A041F0"/>
    <w:rsid w:val="00A04274"/>
    <w:rsid w:val="00A055C2"/>
    <w:rsid w:val="00A07584"/>
    <w:rsid w:val="00A10690"/>
    <w:rsid w:val="00A122CA"/>
    <w:rsid w:val="00A140DD"/>
    <w:rsid w:val="00A25554"/>
    <w:rsid w:val="00A25578"/>
    <w:rsid w:val="00A2600A"/>
    <w:rsid w:val="00A2613B"/>
    <w:rsid w:val="00A303C6"/>
    <w:rsid w:val="00A3096D"/>
    <w:rsid w:val="00A32441"/>
    <w:rsid w:val="00A3669C"/>
    <w:rsid w:val="00A404BD"/>
    <w:rsid w:val="00A432FE"/>
    <w:rsid w:val="00A44971"/>
    <w:rsid w:val="00A46E59"/>
    <w:rsid w:val="00A47E70"/>
    <w:rsid w:val="00A52ADD"/>
    <w:rsid w:val="00A53A25"/>
    <w:rsid w:val="00A60682"/>
    <w:rsid w:val="00A6278C"/>
    <w:rsid w:val="00A667C4"/>
    <w:rsid w:val="00A66E05"/>
    <w:rsid w:val="00A67534"/>
    <w:rsid w:val="00A72DCE"/>
    <w:rsid w:val="00A75251"/>
    <w:rsid w:val="00A752C5"/>
    <w:rsid w:val="00A7752C"/>
    <w:rsid w:val="00A77588"/>
    <w:rsid w:val="00A83ECE"/>
    <w:rsid w:val="00A84816"/>
    <w:rsid w:val="00A9104D"/>
    <w:rsid w:val="00AA0AF2"/>
    <w:rsid w:val="00AA2FB2"/>
    <w:rsid w:val="00AA4D78"/>
    <w:rsid w:val="00AA6604"/>
    <w:rsid w:val="00AB2131"/>
    <w:rsid w:val="00AB29C4"/>
    <w:rsid w:val="00AC1961"/>
    <w:rsid w:val="00AC4017"/>
    <w:rsid w:val="00AD5CF6"/>
    <w:rsid w:val="00AD5F21"/>
    <w:rsid w:val="00AD7C25"/>
    <w:rsid w:val="00AE2558"/>
    <w:rsid w:val="00AE3979"/>
    <w:rsid w:val="00AE4D95"/>
    <w:rsid w:val="00AE5250"/>
    <w:rsid w:val="00AF16FA"/>
    <w:rsid w:val="00AF25E8"/>
    <w:rsid w:val="00AF3344"/>
    <w:rsid w:val="00AF5F8D"/>
    <w:rsid w:val="00AF65B4"/>
    <w:rsid w:val="00AF6B24"/>
    <w:rsid w:val="00B03597"/>
    <w:rsid w:val="00B05870"/>
    <w:rsid w:val="00B076C6"/>
    <w:rsid w:val="00B135D7"/>
    <w:rsid w:val="00B206A7"/>
    <w:rsid w:val="00B233E7"/>
    <w:rsid w:val="00B258BB"/>
    <w:rsid w:val="00B25DDD"/>
    <w:rsid w:val="00B357DE"/>
    <w:rsid w:val="00B37C6E"/>
    <w:rsid w:val="00B37F5F"/>
    <w:rsid w:val="00B43444"/>
    <w:rsid w:val="00B47938"/>
    <w:rsid w:val="00B47FC3"/>
    <w:rsid w:val="00B51A46"/>
    <w:rsid w:val="00B53D3B"/>
    <w:rsid w:val="00B57359"/>
    <w:rsid w:val="00B62EFF"/>
    <w:rsid w:val="00B6312A"/>
    <w:rsid w:val="00B63EA0"/>
    <w:rsid w:val="00B66361"/>
    <w:rsid w:val="00B66D06"/>
    <w:rsid w:val="00B70D58"/>
    <w:rsid w:val="00B72AC8"/>
    <w:rsid w:val="00B74547"/>
    <w:rsid w:val="00B76782"/>
    <w:rsid w:val="00B85119"/>
    <w:rsid w:val="00B91267"/>
    <w:rsid w:val="00B917AC"/>
    <w:rsid w:val="00B9268B"/>
    <w:rsid w:val="00B92835"/>
    <w:rsid w:val="00B96552"/>
    <w:rsid w:val="00BA2421"/>
    <w:rsid w:val="00BA313F"/>
    <w:rsid w:val="00BA3ACC"/>
    <w:rsid w:val="00BA3EA5"/>
    <w:rsid w:val="00BB49E7"/>
    <w:rsid w:val="00BB5DFC"/>
    <w:rsid w:val="00BC0575"/>
    <w:rsid w:val="00BC3DE1"/>
    <w:rsid w:val="00BC4BFF"/>
    <w:rsid w:val="00BC7C3B"/>
    <w:rsid w:val="00BD0266"/>
    <w:rsid w:val="00BD113F"/>
    <w:rsid w:val="00BD279D"/>
    <w:rsid w:val="00BD2A64"/>
    <w:rsid w:val="00BD2CC4"/>
    <w:rsid w:val="00BD3B6F"/>
    <w:rsid w:val="00BD496A"/>
    <w:rsid w:val="00BD55AE"/>
    <w:rsid w:val="00BD56C0"/>
    <w:rsid w:val="00BE4AE1"/>
    <w:rsid w:val="00BE4DF7"/>
    <w:rsid w:val="00BF07AB"/>
    <w:rsid w:val="00BF3228"/>
    <w:rsid w:val="00C00300"/>
    <w:rsid w:val="00C05A69"/>
    <w:rsid w:val="00C0610D"/>
    <w:rsid w:val="00C0702B"/>
    <w:rsid w:val="00C1479B"/>
    <w:rsid w:val="00C1493C"/>
    <w:rsid w:val="00C203AE"/>
    <w:rsid w:val="00C2125B"/>
    <w:rsid w:val="00C214D2"/>
    <w:rsid w:val="00C21836"/>
    <w:rsid w:val="00C229AB"/>
    <w:rsid w:val="00C236B3"/>
    <w:rsid w:val="00C25AA0"/>
    <w:rsid w:val="00C31050"/>
    <w:rsid w:val="00C31593"/>
    <w:rsid w:val="00C37922"/>
    <w:rsid w:val="00C37BA0"/>
    <w:rsid w:val="00C415C3"/>
    <w:rsid w:val="00C41E72"/>
    <w:rsid w:val="00C42F9D"/>
    <w:rsid w:val="00C5015C"/>
    <w:rsid w:val="00C524DE"/>
    <w:rsid w:val="00C55052"/>
    <w:rsid w:val="00C60CAE"/>
    <w:rsid w:val="00C6121A"/>
    <w:rsid w:val="00C64363"/>
    <w:rsid w:val="00C67638"/>
    <w:rsid w:val="00C713E0"/>
    <w:rsid w:val="00C750F2"/>
    <w:rsid w:val="00C767EA"/>
    <w:rsid w:val="00C83E4E"/>
    <w:rsid w:val="00C84595"/>
    <w:rsid w:val="00C85AD4"/>
    <w:rsid w:val="00C95985"/>
    <w:rsid w:val="00C967CE"/>
    <w:rsid w:val="00C96EAE"/>
    <w:rsid w:val="00C9780B"/>
    <w:rsid w:val="00CA2EA4"/>
    <w:rsid w:val="00CA5E54"/>
    <w:rsid w:val="00CA64DB"/>
    <w:rsid w:val="00CA6920"/>
    <w:rsid w:val="00CA7D10"/>
    <w:rsid w:val="00CB1493"/>
    <w:rsid w:val="00CC1146"/>
    <w:rsid w:val="00CC30BB"/>
    <w:rsid w:val="00CC5026"/>
    <w:rsid w:val="00CC6A04"/>
    <w:rsid w:val="00CD2478"/>
    <w:rsid w:val="00CD36ED"/>
    <w:rsid w:val="00CD3875"/>
    <w:rsid w:val="00CD46E8"/>
    <w:rsid w:val="00CD541D"/>
    <w:rsid w:val="00CD6CAA"/>
    <w:rsid w:val="00CE1372"/>
    <w:rsid w:val="00CE22D1"/>
    <w:rsid w:val="00CE4346"/>
    <w:rsid w:val="00CE4B25"/>
    <w:rsid w:val="00CE6A0E"/>
    <w:rsid w:val="00CF0EE8"/>
    <w:rsid w:val="00CF1018"/>
    <w:rsid w:val="00CF39F5"/>
    <w:rsid w:val="00CF51A7"/>
    <w:rsid w:val="00CF6DD9"/>
    <w:rsid w:val="00D008CB"/>
    <w:rsid w:val="00D032CC"/>
    <w:rsid w:val="00D066F3"/>
    <w:rsid w:val="00D11584"/>
    <w:rsid w:val="00D11FBF"/>
    <w:rsid w:val="00D12FF1"/>
    <w:rsid w:val="00D13E73"/>
    <w:rsid w:val="00D212D2"/>
    <w:rsid w:val="00D21C25"/>
    <w:rsid w:val="00D23773"/>
    <w:rsid w:val="00D25852"/>
    <w:rsid w:val="00D26906"/>
    <w:rsid w:val="00D2756C"/>
    <w:rsid w:val="00D3075B"/>
    <w:rsid w:val="00D31BDA"/>
    <w:rsid w:val="00D33B9C"/>
    <w:rsid w:val="00D3438E"/>
    <w:rsid w:val="00D34DB6"/>
    <w:rsid w:val="00D355F7"/>
    <w:rsid w:val="00D416A7"/>
    <w:rsid w:val="00D4199E"/>
    <w:rsid w:val="00D51C49"/>
    <w:rsid w:val="00D53BE5"/>
    <w:rsid w:val="00D553EE"/>
    <w:rsid w:val="00D641A9"/>
    <w:rsid w:val="00D65129"/>
    <w:rsid w:val="00D669A2"/>
    <w:rsid w:val="00D73760"/>
    <w:rsid w:val="00D7580B"/>
    <w:rsid w:val="00D82068"/>
    <w:rsid w:val="00D8246C"/>
    <w:rsid w:val="00D85D5E"/>
    <w:rsid w:val="00D908E8"/>
    <w:rsid w:val="00D954DF"/>
    <w:rsid w:val="00D97FFE"/>
    <w:rsid w:val="00DB09B6"/>
    <w:rsid w:val="00DB5176"/>
    <w:rsid w:val="00DB5A73"/>
    <w:rsid w:val="00DB72BB"/>
    <w:rsid w:val="00DC26DC"/>
    <w:rsid w:val="00DC2E94"/>
    <w:rsid w:val="00DC2EEA"/>
    <w:rsid w:val="00DC4236"/>
    <w:rsid w:val="00DC5108"/>
    <w:rsid w:val="00DD7170"/>
    <w:rsid w:val="00DF3B7C"/>
    <w:rsid w:val="00E015DE"/>
    <w:rsid w:val="00E03E4C"/>
    <w:rsid w:val="00E10EF5"/>
    <w:rsid w:val="00E159F8"/>
    <w:rsid w:val="00E23A56"/>
    <w:rsid w:val="00E24619"/>
    <w:rsid w:val="00E30E01"/>
    <w:rsid w:val="00E31703"/>
    <w:rsid w:val="00E31EB1"/>
    <w:rsid w:val="00E348FA"/>
    <w:rsid w:val="00E34F47"/>
    <w:rsid w:val="00E35E16"/>
    <w:rsid w:val="00E42CB4"/>
    <w:rsid w:val="00E4306D"/>
    <w:rsid w:val="00E5296C"/>
    <w:rsid w:val="00E53186"/>
    <w:rsid w:val="00E55666"/>
    <w:rsid w:val="00E57257"/>
    <w:rsid w:val="00E65E8A"/>
    <w:rsid w:val="00E66E22"/>
    <w:rsid w:val="00E71E13"/>
    <w:rsid w:val="00E7378D"/>
    <w:rsid w:val="00E909B1"/>
    <w:rsid w:val="00E90A16"/>
    <w:rsid w:val="00E924C6"/>
    <w:rsid w:val="00E9497F"/>
    <w:rsid w:val="00EA15FE"/>
    <w:rsid w:val="00EA66FA"/>
    <w:rsid w:val="00EA76BB"/>
    <w:rsid w:val="00EA7757"/>
    <w:rsid w:val="00EB095C"/>
    <w:rsid w:val="00EB3FE7"/>
    <w:rsid w:val="00EB61E2"/>
    <w:rsid w:val="00EC11EB"/>
    <w:rsid w:val="00EC16A3"/>
    <w:rsid w:val="00EC1F00"/>
    <w:rsid w:val="00EC4D0E"/>
    <w:rsid w:val="00EC5431"/>
    <w:rsid w:val="00ED3D47"/>
    <w:rsid w:val="00EE4C72"/>
    <w:rsid w:val="00EE554A"/>
    <w:rsid w:val="00EE6A83"/>
    <w:rsid w:val="00EE7CF9"/>
    <w:rsid w:val="00EE7D7C"/>
    <w:rsid w:val="00EE7FCF"/>
    <w:rsid w:val="00EF0288"/>
    <w:rsid w:val="00EF3079"/>
    <w:rsid w:val="00EF44FB"/>
    <w:rsid w:val="00EF6497"/>
    <w:rsid w:val="00F02035"/>
    <w:rsid w:val="00F022B3"/>
    <w:rsid w:val="00F02E5B"/>
    <w:rsid w:val="00F03777"/>
    <w:rsid w:val="00F048DB"/>
    <w:rsid w:val="00F07ED9"/>
    <w:rsid w:val="00F10845"/>
    <w:rsid w:val="00F1278B"/>
    <w:rsid w:val="00F12A77"/>
    <w:rsid w:val="00F155FD"/>
    <w:rsid w:val="00F21CC1"/>
    <w:rsid w:val="00F2338F"/>
    <w:rsid w:val="00F25D98"/>
    <w:rsid w:val="00F26950"/>
    <w:rsid w:val="00F274AD"/>
    <w:rsid w:val="00F300FB"/>
    <w:rsid w:val="00F34502"/>
    <w:rsid w:val="00F34816"/>
    <w:rsid w:val="00F368F5"/>
    <w:rsid w:val="00F4276E"/>
    <w:rsid w:val="00F432E2"/>
    <w:rsid w:val="00F435C5"/>
    <w:rsid w:val="00F43AA1"/>
    <w:rsid w:val="00F43E31"/>
    <w:rsid w:val="00F4479E"/>
    <w:rsid w:val="00F5275B"/>
    <w:rsid w:val="00F52972"/>
    <w:rsid w:val="00F576E7"/>
    <w:rsid w:val="00F624E4"/>
    <w:rsid w:val="00F64AEF"/>
    <w:rsid w:val="00F66944"/>
    <w:rsid w:val="00F67A4B"/>
    <w:rsid w:val="00F70427"/>
    <w:rsid w:val="00F71A8C"/>
    <w:rsid w:val="00F7646D"/>
    <w:rsid w:val="00F7680F"/>
    <w:rsid w:val="00F831EE"/>
    <w:rsid w:val="00F83819"/>
    <w:rsid w:val="00F86788"/>
    <w:rsid w:val="00F94726"/>
    <w:rsid w:val="00F96349"/>
    <w:rsid w:val="00F97C2A"/>
    <w:rsid w:val="00FA113D"/>
    <w:rsid w:val="00FA5CA2"/>
    <w:rsid w:val="00FA7050"/>
    <w:rsid w:val="00FA7124"/>
    <w:rsid w:val="00FB1B2C"/>
    <w:rsid w:val="00FB2901"/>
    <w:rsid w:val="00FB5D57"/>
    <w:rsid w:val="00FB6386"/>
    <w:rsid w:val="00FB641F"/>
    <w:rsid w:val="00FB7C1F"/>
    <w:rsid w:val="00FC4B4B"/>
    <w:rsid w:val="00FC4C52"/>
    <w:rsid w:val="00FC6BF7"/>
    <w:rsid w:val="00FC7F62"/>
    <w:rsid w:val="00FD0C4D"/>
    <w:rsid w:val="00FD7944"/>
    <w:rsid w:val="00FE1241"/>
    <w:rsid w:val="00FE1C07"/>
    <w:rsid w:val="00FE379B"/>
    <w:rsid w:val="00FE69BB"/>
    <w:rsid w:val="00FE6C48"/>
    <w:rsid w:val="00FE72EB"/>
    <w:rsid w:val="00FF11D0"/>
    <w:rsid w:val="00FF2596"/>
    <w:rsid w:val="00FF6434"/>
    <w:rsid w:val="248409B6"/>
    <w:rsid w:val="3BD462E2"/>
    <w:rsid w:val="3E952525"/>
    <w:rsid w:val="42854A9A"/>
    <w:rsid w:val="564FE451"/>
    <w:rsid w:val="5ADFF1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BE67D46-E510-438D-8323-211D54987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 w:type="character" w:styleId="UnresolvedMention">
    <w:name w:val="Unresolved Mention"/>
    <w:basedOn w:val="DefaultParagraphFont"/>
    <w:uiPriority w:val="99"/>
    <w:semiHidden/>
    <w:unhideWhenUsed/>
    <w:rsid w:val="001742AC"/>
    <w:rPr>
      <w:color w:val="605E5C"/>
      <w:shd w:val="clear" w:color="auto" w:fill="E1DFDD"/>
    </w:rPr>
  </w:style>
  <w:style w:type="character" w:styleId="Mention">
    <w:name w:val="Mention"/>
    <w:basedOn w:val="DefaultParagraphFont"/>
    <w:uiPriority w:val="99"/>
    <w:unhideWhenUsed/>
    <w:rsid w:val="00152B85"/>
    <w:rPr>
      <w:color w:val="2B579A"/>
      <w:shd w:val="clear" w:color="auto" w:fill="E1DFDD"/>
    </w:rPr>
  </w:style>
  <w:style w:type="paragraph" w:styleId="Caption">
    <w:name w:val="caption"/>
    <w:basedOn w:val="Normal"/>
    <w:next w:val="Normal"/>
    <w:unhideWhenUsed/>
    <w:qFormat/>
    <w:rsid w:val="00677204"/>
    <w:pPr>
      <w:spacing w:after="200"/>
    </w:pPr>
    <w:rPr>
      <w:i/>
      <w:iCs/>
      <w:color w:val="44546A" w:themeColor="text2"/>
      <w:sz w:val="18"/>
      <w:szCs w:val="18"/>
    </w:rPr>
  </w:style>
  <w:style w:type="paragraph" w:styleId="Revision">
    <w:name w:val="Revision"/>
    <w:hidden/>
    <w:uiPriority w:val="99"/>
    <w:semiHidden/>
    <w:rsid w:val="005C2B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view.email.gsmaintelligence.com/?qs=d52423712cbd2df819b29412cd5a21137bd9db5936b54f19f4a288eed7c37b433f67b95687c199eb55a2d1ef3c338f5ec4c593bcee066763de9a4b7e28d1703c6ab98de0b9cfc9cea4e0d44f7a98dbfc"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1504" TargetMode="External"/><Relationship Id="rId17" Type="http://schemas.openxmlformats.org/officeDocument/2006/relationships/hyperlink" Target="https://www.3gpp.org/ftp/TSG_SA/WG4_CODEC/3GPP_SA4_AHOC_MTGs/SA4_Audio/Docs/S4aA250234.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2_Fukuoka/Docs/S4-251152.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E8D1-7FC1-4908-8A72-5256CEE472B7}">
  <ds:schemaRefs>
    <ds:schemaRef ds:uri="http://schemas.microsoft.com/sharepoint/v3/contenttype/forms"/>
  </ds:schemaRefs>
</ds:datastoreItem>
</file>

<file path=customXml/itemProps2.xml><?xml version="1.0" encoding="utf-8"?>
<ds:datastoreItem xmlns:ds="http://schemas.openxmlformats.org/officeDocument/2006/customXml" ds:itemID="{3B1DDAC4-71A6-4873-A30C-46D656AD7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4604C7C6-D40F-DC44-A7D5-4DA7BE92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184</TotalTime>
  <Pages>5</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7611</CharactersWithSpaces>
  <SharedDoc>false</SharedDoc>
  <HLinks>
    <vt:vector size="18" baseType="variant">
      <vt:variant>
        <vt:i4>983042</vt:i4>
      </vt:variant>
      <vt:variant>
        <vt:i4>12</vt:i4>
      </vt:variant>
      <vt:variant>
        <vt:i4>0</vt:i4>
      </vt:variant>
      <vt:variant>
        <vt:i4>5</vt:i4>
      </vt:variant>
      <vt:variant>
        <vt:lpwstr>https://view.email.gsmaintelligence.com/?qs=d52423712cbd2df819b29412cd5a21137bd9db5936b54f19f4a288eed7c37b433f67b95687c199eb55a2d1ef3c338f5ec4c593bcee066763de9a4b7e28d1703c6ab98de0b9cfc9cea4e0d44f7a98dbfc</vt:lpwstr>
      </vt:variant>
      <vt:variant>
        <vt:lpwstr/>
      </vt:variant>
      <vt:variant>
        <vt:i4>983047</vt:i4>
      </vt:variant>
      <vt:variant>
        <vt:i4>3</vt:i4>
      </vt:variant>
      <vt:variant>
        <vt:i4>0</vt:i4>
      </vt:variant>
      <vt:variant>
        <vt:i4>5</vt:i4>
      </vt:variant>
      <vt:variant>
        <vt:lpwstr>https://portal.3gpp.org/desktopmodules/Specifications/SpecificationDetails.aspx?specificationId=1504</vt:lpwstr>
      </vt:variant>
      <vt:variant>
        <vt:lpwstr/>
      </vt:variant>
      <vt:variant>
        <vt:i4>1703947</vt:i4>
      </vt:variant>
      <vt:variant>
        <vt:i4>0</vt:i4>
      </vt:variant>
      <vt:variant>
        <vt:i4>0</vt:i4>
      </vt:variant>
      <vt:variant>
        <vt:i4>5</vt:i4>
      </vt:variant>
      <vt:variant>
        <vt:lpwstr>https://www.3gpp.org/ftp/tsg_sa/WG4_CODEC/TSGS4_132_Fukuoka/Docs/S4-251152.zip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Schnell, Markus</cp:lastModifiedBy>
  <cp:revision>36</cp:revision>
  <cp:lastPrinted>1900-01-02T03:00:00Z</cp:lastPrinted>
  <dcterms:created xsi:type="dcterms:W3CDTF">2025-10-27T12:39:00Z</dcterms:created>
  <dcterms:modified xsi:type="dcterms:W3CDTF">2025-11-11T13:55:00Z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